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AE8263" w14:textId="46259A85"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B92E4A" w:rsidRPr="00B92E4A">
        <w:rPr>
          <w:b/>
          <w:noProof/>
          <w:sz w:val="24"/>
        </w:rPr>
        <w:t>C4-193176</w:t>
      </w:r>
    </w:p>
    <w:p w14:paraId="5DAE8264"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AE8266" w14:textId="77777777" w:rsidTr="00547111">
        <w:tc>
          <w:tcPr>
            <w:tcW w:w="9641" w:type="dxa"/>
            <w:gridSpan w:val="9"/>
            <w:tcBorders>
              <w:top w:val="single" w:sz="4" w:space="0" w:color="auto"/>
              <w:left w:val="single" w:sz="4" w:space="0" w:color="auto"/>
              <w:right w:val="single" w:sz="4" w:space="0" w:color="auto"/>
            </w:tcBorders>
          </w:tcPr>
          <w:p w14:paraId="5DAE826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DAE8268" w14:textId="77777777" w:rsidTr="00547111">
        <w:tc>
          <w:tcPr>
            <w:tcW w:w="9641" w:type="dxa"/>
            <w:gridSpan w:val="9"/>
            <w:tcBorders>
              <w:left w:val="single" w:sz="4" w:space="0" w:color="auto"/>
              <w:right w:val="single" w:sz="4" w:space="0" w:color="auto"/>
            </w:tcBorders>
          </w:tcPr>
          <w:p w14:paraId="5DAE8267" w14:textId="77777777" w:rsidR="001E41F3" w:rsidRDefault="001E41F3">
            <w:pPr>
              <w:pStyle w:val="CRCoverPage"/>
              <w:spacing w:after="0"/>
              <w:jc w:val="center"/>
              <w:rPr>
                <w:noProof/>
              </w:rPr>
            </w:pPr>
            <w:r>
              <w:rPr>
                <w:b/>
                <w:noProof/>
                <w:sz w:val="32"/>
              </w:rPr>
              <w:t>CHANGE REQUEST</w:t>
            </w:r>
          </w:p>
        </w:tc>
      </w:tr>
      <w:tr w:rsidR="001E41F3" w14:paraId="5DAE826A" w14:textId="77777777" w:rsidTr="00547111">
        <w:tc>
          <w:tcPr>
            <w:tcW w:w="9641" w:type="dxa"/>
            <w:gridSpan w:val="9"/>
            <w:tcBorders>
              <w:left w:val="single" w:sz="4" w:space="0" w:color="auto"/>
              <w:right w:val="single" w:sz="4" w:space="0" w:color="auto"/>
            </w:tcBorders>
          </w:tcPr>
          <w:p w14:paraId="5DAE8269" w14:textId="77777777" w:rsidR="001E41F3" w:rsidRDefault="001E41F3">
            <w:pPr>
              <w:pStyle w:val="CRCoverPage"/>
              <w:spacing w:after="0"/>
              <w:rPr>
                <w:noProof/>
                <w:sz w:val="8"/>
                <w:szCs w:val="8"/>
              </w:rPr>
            </w:pPr>
          </w:p>
        </w:tc>
      </w:tr>
      <w:tr w:rsidR="001E41F3" w14:paraId="5DAE8274" w14:textId="77777777" w:rsidTr="00547111">
        <w:tc>
          <w:tcPr>
            <w:tcW w:w="142" w:type="dxa"/>
            <w:tcBorders>
              <w:left w:val="single" w:sz="4" w:space="0" w:color="auto"/>
            </w:tcBorders>
          </w:tcPr>
          <w:p w14:paraId="5DAE826B" w14:textId="77777777" w:rsidR="001E41F3" w:rsidRDefault="001E41F3">
            <w:pPr>
              <w:pStyle w:val="CRCoverPage"/>
              <w:spacing w:after="0"/>
              <w:jc w:val="right"/>
              <w:rPr>
                <w:noProof/>
              </w:rPr>
            </w:pPr>
          </w:p>
        </w:tc>
        <w:tc>
          <w:tcPr>
            <w:tcW w:w="1559" w:type="dxa"/>
            <w:shd w:val="pct30" w:color="FFFF00" w:fill="auto"/>
          </w:tcPr>
          <w:p w14:paraId="5DAE826C" w14:textId="1577B0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83845">
              <w:rPr>
                <w:b/>
                <w:noProof/>
                <w:sz w:val="28"/>
              </w:rPr>
              <w:t>29.274</w:t>
            </w:r>
            <w:r>
              <w:rPr>
                <w:b/>
                <w:noProof/>
                <w:sz w:val="28"/>
              </w:rPr>
              <w:fldChar w:fldCharType="end"/>
            </w:r>
          </w:p>
        </w:tc>
        <w:tc>
          <w:tcPr>
            <w:tcW w:w="709" w:type="dxa"/>
          </w:tcPr>
          <w:p w14:paraId="5DAE82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AE826E" w14:textId="5E5FEEF2" w:rsidR="001E41F3" w:rsidRPr="00410371" w:rsidRDefault="00B92E4A" w:rsidP="00547111">
            <w:pPr>
              <w:pStyle w:val="CRCoverPage"/>
              <w:spacing w:after="0"/>
              <w:rPr>
                <w:noProof/>
              </w:rPr>
            </w:pPr>
            <w:r>
              <w:rPr>
                <w:b/>
                <w:noProof/>
                <w:sz w:val="28"/>
              </w:rPr>
              <w:t>1955</w:t>
            </w:r>
            <w:bookmarkStart w:id="0" w:name="_GoBack"/>
            <w:bookmarkEnd w:id="0"/>
          </w:p>
        </w:tc>
        <w:tc>
          <w:tcPr>
            <w:tcW w:w="709" w:type="dxa"/>
          </w:tcPr>
          <w:p w14:paraId="5DAE8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AE8270" w14:textId="3B2FB3DC"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83845">
              <w:rPr>
                <w:b/>
                <w:noProof/>
                <w:sz w:val="28"/>
              </w:rPr>
              <w:t>-</w:t>
            </w:r>
            <w:r>
              <w:rPr>
                <w:b/>
                <w:noProof/>
                <w:sz w:val="28"/>
              </w:rPr>
              <w:fldChar w:fldCharType="end"/>
            </w:r>
          </w:p>
        </w:tc>
        <w:tc>
          <w:tcPr>
            <w:tcW w:w="2410" w:type="dxa"/>
          </w:tcPr>
          <w:p w14:paraId="5DAE82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AE8272" w14:textId="709B6FF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83845">
              <w:rPr>
                <w:b/>
                <w:noProof/>
                <w:sz w:val="28"/>
              </w:rPr>
              <w:t>15.</w:t>
            </w:r>
            <w:r>
              <w:rPr>
                <w:b/>
                <w:noProof/>
                <w:sz w:val="28"/>
              </w:rPr>
              <w:fldChar w:fldCharType="end"/>
            </w:r>
            <w:r w:rsidR="00083845">
              <w:rPr>
                <w:b/>
                <w:noProof/>
                <w:sz w:val="28"/>
              </w:rPr>
              <w:t>8.0</w:t>
            </w:r>
          </w:p>
        </w:tc>
        <w:tc>
          <w:tcPr>
            <w:tcW w:w="143" w:type="dxa"/>
            <w:tcBorders>
              <w:right w:val="single" w:sz="4" w:space="0" w:color="auto"/>
            </w:tcBorders>
          </w:tcPr>
          <w:p w14:paraId="5DAE8273" w14:textId="77777777" w:rsidR="001E41F3" w:rsidRDefault="001E41F3">
            <w:pPr>
              <w:pStyle w:val="CRCoverPage"/>
              <w:spacing w:after="0"/>
              <w:rPr>
                <w:noProof/>
              </w:rPr>
            </w:pPr>
          </w:p>
        </w:tc>
      </w:tr>
      <w:tr w:rsidR="001E41F3" w14:paraId="5DAE8276" w14:textId="77777777" w:rsidTr="00547111">
        <w:tc>
          <w:tcPr>
            <w:tcW w:w="9641" w:type="dxa"/>
            <w:gridSpan w:val="9"/>
            <w:tcBorders>
              <w:left w:val="single" w:sz="4" w:space="0" w:color="auto"/>
              <w:right w:val="single" w:sz="4" w:space="0" w:color="auto"/>
            </w:tcBorders>
          </w:tcPr>
          <w:p w14:paraId="5DAE8275" w14:textId="77777777" w:rsidR="001E41F3" w:rsidRDefault="001E41F3">
            <w:pPr>
              <w:pStyle w:val="CRCoverPage"/>
              <w:spacing w:after="0"/>
              <w:rPr>
                <w:noProof/>
              </w:rPr>
            </w:pPr>
          </w:p>
        </w:tc>
      </w:tr>
      <w:tr w:rsidR="001E41F3" w14:paraId="5DAE8278" w14:textId="77777777" w:rsidTr="00547111">
        <w:tc>
          <w:tcPr>
            <w:tcW w:w="9641" w:type="dxa"/>
            <w:gridSpan w:val="9"/>
            <w:tcBorders>
              <w:top w:val="single" w:sz="4" w:space="0" w:color="auto"/>
            </w:tcBorders>
          </w:tcPr>
          <w:p w14:paraId="5DAE8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AE827A" w14:textId="77777777" w:rsidTr="00547111">
        <w:tc>
          <w:tcPr>
            <w:tcW w:w="9641" w:type="dxa"/>
            <w:gridSpan w:val="9"/>
          </w:tcPr>
          <w:p w14:paraId="5DAE8279" w14:textId="77777777" w:rsidR="001E41F3" w:rsidRDefault="001E41F3">
            <w:pPr>
              <w:pStyle w:val="CRCoverPage"/>
              <w:spacing w:after="0"/>
              <w:rPr>
                <w:noProof/>
                <w:sz w:val="8"/>
                <w:szCs w:val="8"/>
              </w:rPr>
            </w:pPr>
          </w:p>
        </w:tc>
      </w:tr>
    </w:tbl>
    <w:p w14:paraId="5DAE82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AE8285" w14:textId="77777777" w:rsidTr="00A7671C">
        <w:tc>
          <w:tcPr>
            <w:tcW w:w="2835" w:type="dxa"/>
          </w:tcPr>
          <w:p w14:paraId="5DAE82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AE82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AE827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AE827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AE8280" w14:textId="77777777" w:rsidR="00F25D98" w:rsidRDefault="00F25D98" w:rsidP="001E41F3">
            <w:pPr>
              <w:pStyle w:val="CRCoverPage"/>
              <w:spacing w:after="0"/>
              <w:jc w:val="center"/>
              <w:rPr>
                <w:b/>
                <w:caps/>
                <w:noProof/>
              </w:rPr>
            </w:pPr>
          </w:p>
        </w:tc>
        <w:tc>
          <w:tcPr>
            <w:tcW w:w="2126" w:type="dxa"/>
          </w:tcPr>
          <w:p w14:paraId="5DAE828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E8282" w14:textId="77777777" w:rsidR="00F25D98" w:rsidRDefault="00F25D98" w:rsidP="001E41F3">
            <w:pPr>
              <w:pStyle w:val="CRCoverPage"/>
              <w:spacing w:after="0"/>
              <w:jc w:val="center"/>
              <w:rPr>
                <w:b/>
                <w:caps/>
                <w:noProof/>
              </w:rPr>
            </w:pPr>
          </w:p>
        </w:tc>
        <w:tc>
          <w:tcPr>
            <w:tcW w:w="1418" w:type="dxa"/>
            <w:tcBorders>
              <w:left w:val="nil"/>
            </w:tcBorders>
          </w:tcPr>
          <w:p w14:paraId="5DAE82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AE8284" w14:textId="77777777" w:rsidR="00F25D98" w:rsidRDefault="004E1669" w:rsidP="004E1669">
            <w:pPr>
              <w:pStyle w:val="CRCoverPage"/>
              <w:spacing w:after="0"/>
              <w:rPr>
                <w:b/>
                <w:bCs/>
                <w:caps/>
                <w:noProof/>
              </w:rPr>
            </w:pPr>
            <w:r>
              <w:rPr>
                <w:b/>
                <w:bCs/>
                <w:caps/>
                <w:noProof/>
              </w:rPr>
              <w:t>X</w:t>
            </w:r>
          </w:p>
        </w:tc>
      </w:tr>
    </w:tbl>
    <w:p w14:paraId="5DAE82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AE8288" w14:textId="77777777" w:rsidTr="00547111">
        <w:tc>
          <w:tcPr>
            <w:tcW w:w="9640" w:type="dxa"/>
            <w:gridSpan w:val="11"/>
          </w:tcPr>
          <w:p w14:paraId="5DAE8287" w14:textId="77777777" w:rsidR="001E41F3" w:rsidRDefault="001E41F3">
            <w:pPr>
              <w:pStyle w:val="CRCoverPage"/>
              <w:spacing w:after="0"/>
              <w:rPr>
                <w:noProof/>
                <w:sz w:val="8"/>
                <w:szCs w:val="8"/>
              </w:rPr>
            </w:pPr>
          </w:p>
        </w:tc>
      </w:tr>
      <w:tr w:rsidR="001E41F3" w14:paraId="5DAE828B" w14:textId="77777777" w:rsidTr="00547111">
        <w:tc>
          <w:tcPr>
            <w:tcW w:w="1843" w:type="dxa"/>
            <w:tcBorders>
              <w:top w:val="single" w:sz="4" w:space="0" w:color="auto"/>
              <w:left w:val="single" w:sz="4" w:space="0" w:color="auto"/>
            </w:tcBorders>
          </w:tcPr>
          <w:p w14:paraId="5DAE82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E828A" w14:textId="4FFCF2DB" w:rsidR="001E41F3" w:rsidRDefault="00083845">
            <w:pPr>
              <w:pStyle w:val="CRCoverPage"/>
              <w:spacing w:after="0"/>
              <w:ind w:left="100"/>
              <w:rPr>
                <w:noProof/>
              </w:rPr>
            </w:pPr>
            <w:r>
              <w:t xml:space="preserve">IP addressing with </w:t>
            </w:r>
            <w:r w:rsidR="009F1E25">
              <w:t>IPv4/IPv6 capable GTP-C entities</w:t>
            </w:r>
          </w:p>
        </w:tc>
      </w:tr>
      <w:tr w:rsidR="001E41F3" w14:paraId="5DAE828E" w14:textId="77777777" w:rsidTr="00547111">
        <w:tc>
          <w:tcPr>
            <w:tcW w:w="1843" w:type="dxa"/>
            <w:tcBorders>
              <w:left w:val="single" w:sz="4" w:space="0" w:color="auto"/>
            </w:tcBorders>
          </w:tcPr>
          <w:p w14:paraId="5DAE82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AE828D" w14:textId="77777777" w:rsidR="001E41F3" w:rsidRDefault="001E41F3">
            <w:pPr>
              <w:pStyle w:val="CRCoverPage"/>
              <w:spacing w:after="0"/>
              <w:rPr>
                <w:noProof/>
                <w:sz w:val="8"/>
                <w:szCs w:val="8"/>
              </w:rPr>
            </w:pPr>
          </w:p>
        </w:tc>
      </w:tr>
      <w:tr w:rsidR="001E41F3" w14:paraId="5DAE8291" w14:textId="77777777" w:rsidTr="00547111">
        <w:tc>
          <w:tcPr>
            <w:tcW w:w="1843" w:type="dxa"/>
            <w:tcBorders>
              <w:left w:val="single" w:sz="4" w:space="0" w:color="auto"/>
            </w:tcBorders>
          </w:tcPr>
          <w:p w14:paraId="5DAE828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AE8290" w14:textId="7612EAFD"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83845">
              <w:rPr>
                <w:noProof/>
              </w:rPr>
              <w:t>Nokia</w:t>
            </w:r>
            <w:r>
              <w:rPr>
                <w:noProof/>
              </w:rPr>
              <w:fldChar w:fldCharType="end"/>
            </w:r>
            <w:r w:rsidR="00083845">
              <w:rPr>
                <w:noProof/>
              </w:rPr>
              <w:t>, Nokia Shanghai Bell</w:t>
            </w:r>
          </w:p>
        </w:tc>
      </w:tr>
      <w:tr w:rsidR="001E41F3" w14:paraId="5DAE8294" w14:textId="77777777" w:rsidTr="00547111">
        <w:tc>
          <w:tcPr>
            <w:tcW w:w="1843" w:type="dxa"/>
            <w:tcBorders>
              <w:left w:val="single" w:sz="4" w:space="0" w:color="auto"/>
            </w:tcBorders>
          </w:tcPr>
          <w:p w14:paraId="5DAE829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E8293" w14:textId="77777777" w:rsidR="001E41F3" w:rsidRDefault="004E1669" w:rsidP="00547111">
            <w:pPr>
              <w:pStyle w:val="CRCoverPage"/>
              <w:spacing w:after="0"/>
              <w:ind w:left="100"/>
              <w:rPr>
                <w:noProof/>
              </w:rPr>
            </w:pPr>
            <w:r>
              <w:rPr>
                <w:noProof/>
              </w:rPr>
              <w:t>CT4</w:t>
            </w:r>
          </w:p>
        </w:tc>
      </w:tr>
      <w:tr w:rsidR="001E41F3" w14:paraId="5DAE8297" w14:textId="77777777" w:rsidTr="00547111">
        <w:tc>
          <w:tcPr>
            <w:tcW w:w="1843" w:type="dxa"/>
            <w:tcBorders>
              <w:left w:val="single" w:sz="4" w:space="0" w:color="auto"/>
            </w:tcBorders>
          </w:tcPr>
          <w:p w14:paraId="5DAE82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AE8296" w14:textId="77777777" w:rsidR="001E41F3" w:rsidRDefault="001E41F3">
            <w:pPr>
              <w:pStyle w:val="CRCoverPage"/>
              <w:spacing w:after="0"/>
              <w:rPr>
                <w:noProof/>
                <w:sz w:val="8"/>
                <w:szCs w:val="8"/>
              </w:rPr>
            </w:pPr>
          </w:p>
        </w:tc>
      </w:tr>
      <w:tr w:rsidR="001E41F3" w14:paraId="5DAE829D" w14:textId="77777777" w:rsidTr="00547111">
        <w:tc>
          <w:tcPr>
            <w:tcW w:w="1843" w:type="dxa"/>
            <w:tcBorders>
              <w:left w:val="single" w:sz="4" w:space="0" w:color="auto"/>
            </w:tcBorders>
          </w:tcPr>
          <w:p w14:paraId="5DAE82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AE8299" w14:textId="2F91E996" w:rsidR="001E41F3" w:rsidRDefault="00083845">
            <w:pPr>
              <w:pStyle w:val="CRCoverPage"/>
              <w:spacing w:after="0"/>
              <w:ind w:left="100"/>
              <w:rPr>
                <w:noProof/>
              </w:rPr>
            </w:pPr>
            <w:r>
              <w:rPr>
                <w:noProof/>
              </w:rPr>
              <w:t>TEI15</w:t>
            </w:r>
          </w:p>
        </w:tc>
        <w:tc>
          <w:tcPr>
            <w:tcW w:w="567" w:type="dxa"/>
            <w:tcBorders>
              <w:left w:val="nil"/>
            </w:tcBorders>
          </w:tcPr>
          <w:p w14:paraId="5DAE829A" w14:textId="77777777" w:rsidR="001E41F3" w:rsidRDefault="001E41F3">
            <w:pPr>
              <w:pStyle w:val="CRCoverPage"/>
              <w:spacing w:after="0"/>
              <w:ind w:right="100"/>
              <w:rPr>
                <w:noProof/>
              </w:rPr>
            </w:pPr>
          </w:p>
        </w:tc>
        <w:tc>
          <w:tcPr>
            <w:tcW w:w="1417" w:type="dxa"/>
            <w:gridSpan w:val="3"/>
            <w:tcBorders>
              <w:left w:val="nil"/>
            </w:tcBorders>
          </w:tcPr>
          <w:p w14:paraId="5DAE82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AE829C" w14:textId="2297D1E9" w:rsidR="001E41F3" w:rsidRDefault="00083845">
            <w:pPr>
              <w:pStyle w:val="CRCoverPage"/>
              <w:spacing w:after="0"/>
              <w:ind w:left="100"/>
              <w:rPr>
                <w:noProof/>
              </w:rPr>
            </w:pPr>
            <w:r>
              <w:rPr>
                <w:noProof/>
              </w:rPr>
              <w:t>2019-07-25</w:t>
            </w:r>
          </w:p>
        </w:tc>
      </w:tr>
      <w:tr w:rsidR="001E41F3" w14:paraId="5DAE82A3" w14:textId="77777777" w:rsidTr="00547111">
        <w:tc>
          <w:tcPr>
            <w:tcW w:w="1843" w:type="dxa"/>
            <w:tcBorders>
              <w:left w:val="single" w:sz="4" w:space="0" w:color="auto"/>
            </w:tcBorders>
          </w:tcPr>
          <w:p w14:paraId="5DAE829E" w14:textId="77777777" w:rsidR="001E41F3" w:rsidRDefault="001E41F3">
            <w:pPr>
              <w:pStyle w:val="CRCoverPage"/>
              <w:spacing w:after="0"/>
              <w:rPr>
                <w:b/>
                <w:i/>
                <w:noProof/>
                <w:sz w:val="8"/>
                <w:szCs w:val="8"/>
              </w:rPr>
            </w:pPr>
          </w:p>
        </w:tc>
        <w:tc>
          <w:tcPr>
            <w:tcW w:w="1986" w:type="dxa"/>
            <w:gridSpan w:val="4"/>
          </w:tcPr>
          <w:p w14:paraId="5DAE829F" w14:textId="77777777" w:rsidR="001E41F3" w:rsidRDefault="001E41F3">
            <w:pPr>
              <w:pStyle w:val="CRCoverPage"/>
              <w:spacing w:after="0"/>
              <w:rPr>
                <w:noProof/>
                <w:sz w:val="8"/>
                <w:szCs w:val="8"/>
              </w:rPr>
            </w:pPr>
          </w:p>
        </w:tc>
        <w:tc>
          <w:tcPr>
            <w:tcW w:w="2267" w:type="dxa"/>
            <w:gridSpan w:val="2"/>
          </w:tcPr>
          <w:p w14:paraId="5DAE82A0" w14:textId="77777777" w:rsidR="001E41F3" w:rsidRDefault="001E41F3">
            <w:pPr>
              <w:pStyle w:val="CRCoverPage"/>
              <w:spacing w:after="0"/>
              <w:rPr>
                <w:noProof/>
                <w:sz w:val="8"/>
                <w:szCs w:val="8"/>
              </w:rPr>
            </w:pPr>
          </w:p>
        </w:tc>
        <w:tc>
          <w:tcPr>
            <w:tcW w:w="1417" w:type="dxa"/>
            <w:gridSpan w:val="3"/>
          </w:tcPr>
          <w:p w14:paraId="5DAE82A1" w14:textId="77777777" w:rsidR="001E41F3" w:rsidRDefault="001E41F3">
            <w:pPr>
              <w:pStyle w:val="CRCoverPage"/>
              <w:spacing w:after="0"/>
              <w:rPr>
                <w:noProof/>
                <w:sz w:val="8"/>
                <w:szCs w:val="8"/>
              </w:rPr>
            </w:pPr>
          </w:p>
        </w:tc>
        <w:tc>
          <w:tcPr>
            <w:tcW w:w="2127" w:type="dxa"/>
            <w:tcBorders>
              <w:right w:val="single" w:sz="4" w:space="0" w:color="auto"/>
            </w:tcBorders>
          </w:tcPr>
          <w:p w14:paraId="5DAE82A2" w14:textId="77777777" w:rsidR="001E41F3" w:rsidRDefault="001E41F3">
            <w:pPr>
              <w:pStyle w:val="CRCoverPage"/>
              <w:spacing w:after="0"/>
              <w:rPr>
                <w:noProof/>
                <w:sz w:val="8"/>
                <w:szCs w:val="8"/>
              </w:rPr>
            </w:pPr>
          </w:p>
        </w:tc>
      </w:tr>
      <w:tr w:rsidR="001E41F3" w14:paraId="5DAE82A9" w14:textId="77777777" w:rsidTr="00547111">
        <w:trPr>
          <w:cantSplit/>
        </w:trPr>
        <w:tc>
          <w:tcPr>
            <w:tcW w:w="1843" w:type="dxa"/>
            <w:tcBorders>
              <w:left w:val="single" w:sz="4" w:space="0" w:color="auto"/>
            </w:tcBorders>
          </w:tcPr>
          <w:p w14:paraId="5DAE82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AE82A5" w14:textId="1E6045B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83845">
              <w:rPr>
                <w:b/>
                <w:noProof/>
              </w:rPr>
              <w:t>F</w:t>
            </w:r>
            <w:r>
              <w:rPr>
                <w:b/>
                <w:noProof/>
              </w:rPr>
              <w:fldChar w:fldCharType="end"/>
            </w:r>
          </w:p>
        </w:tc>
        <w:tc>
          <w:tcPr>
            <w:tcW w:w="3402" w:type="dxa"/>
            <w:gridSpan w:val="5"/>
            <w:tcBorders>
              <w:left w:val="nil"/>
            </w:tcBorders>
          </w:tcPr>
          <w:p w14:paraId="5DAE82A6" w14:textId="77777777" w:rsidR="001E41F3" w:rsidRDefault="001E41F3">
            <w:pPr>
              <w:pStyle w:val="CRCoverPage"/>
              <w:spacing w:after="0"/>
              <w:rPr>
                <w:noProof/>
              </w:rPr>
            </w:pPr>
          </w:p>
        </w:tc>
        <w:tc>
          <w:tcPr>
            <w:tcW w:w="1417" w:type="dxa"/>
            <w:gridSpan w:val="3"/>
            <w:tcBorders>
              <w:left w:val="nil"/>
            </w:tcBorders>
          </w:tcPr>
          <w:p w14:paraId="5DAE82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AE82A8" w14:textId="13CDEDFD" w:rsidR="001E41F3" w:rsidRDefault="00083845">
            <w:pPr>
              <w:pStyle w:val="CRCoverPage"/>
              <w:spacing w:after="0"/>
              <w:ind w:left="100"/>
              <w:rPr>
                <w:noProof/>
              </w:rPr>
            </w:pPr>
            <w:r>
              <w:rPr>
                <w:noProof/>
              </w:rPr>
              <w:t>Rel-15</w:t>
            </w:r>
          </w:p>
        </w:tc>
      </w:tr>
      <w:tr w:rsidR="001E41F3" w14:paraId="5DAE82AE" w14:textId="77777777" w:rsidTr="00547111">
        <w:tc>
          <w:tcPr>
            <w:tcW w:w="1843" w:type="dxa"/>
            <w:tcBorders>
              <w:left w:val="single" w:sz="4" w:space="0" w:color="auto"/>
              <w:bottom w:val="single" w:sz="4" w:space="0" w:color="auto"/>
            </w:tcBorders>
          </w:tcPr>
          <w:p w14:paraId="5DAE82AA" w14:textId="77777777" w:rsidR="001E41F3" w:rsidRDefault="001E41F3">
            <w:pPr>
              <w:pStyle w:val="CRCoverPage"/>
              <w:spacing w:after="0"/>
              <w:rPr>
                <w:b/>
                <w:i/>
                <w:noProof/>
              </w:rPr>
            </w:pPr>
          </w:p>
        </w:tc>
        <w:tc>
          <w:tcPr>
            <w:tcW w:w="4677" w:type="dxa"/>
            <w:gridSpan w:val="8"/>
            <w:tcBorders>
              <w:bottom w:val="single" w:sz="4" w:space="0" w:color="auto"/>
            </w:tcBorders>
          </w:tcPr>
          <w:p w14:paraId="5DAE82A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AE82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AE82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AE82B1" w14:textId="77777777" w:rsidTr="00547111">
        <w:tc>
          <w:tcPr>
            <w:tcW w:w="1843" w:type="dxa"/>
          </w:tcPr>
          <w:p w14:paraId="5DAE82AF" w14:textId="77777777" w:rsidR="001E41F3" w:rsidRDefault="001E41F3">
            <w:pPr>
              <w:pStyle w:val="CRCoverPage"/>
              <w:spacing w:after="0"/>
              <w:rPr>
                <w:b/>
                <w:i/>
                <w:noProof/>
                <w:sz w:val="8"/>
                <w:szCs w:val="8"/>
              </w:rPr>
            </w:pPr>
          </w:p>
        </w:tc>
        <w:tc>
          <w:tcPr>
            <w:tcW w:w="7797" w:type="dxa"/>
            <w:gridSpan w:val="10"/>
          </w:tcPr>
          <w:p w14:paraId="5DAE82B0" w14:textId="77777777" w:rsidR="001E41F3" w:rsidRDefault="001E41F3">
            <w:pPr>
              <w:pStyle w:val="CRCoverPage"/>
              <w:spacing w:after="0"/>
              <w:rPr>
                <w:noProof/>
                <w:sz w:val="8"/>
                <w:szCs w:val="8"/>
              </w:rPr>
            </w:pPr>
          </w:p>
        </w:tc>
      </w:tr>
      <w:tr w:rsidR="001E41F3" w14:paraId="5DAE82B4" w14:textId="77777777" w:rsidTr="00547111">
        <w:tc>
          <w:tcPr>
            <w:tcW w:w="2694" w:type="dxa"/>
            <w:gridSpan w:val="2"/>
            <w:tcBorders>
              <w:top w:val="single" w:sz="4" w:space="0" w:color="auto"/>
              <w:left w:val="single" w:sz="4" w:space="0" w:color="auto"/>
            </w:tcBorders>
          </w:tcPr>
          <w:p w14:paraId="5DAE82B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5134F" w14:textId="77777777" w:rsidR="00974AEB" w:rsidRDefault="00EF206C" w:rsidP="00974AEB">
            <w:pPr>
              <w:pStyle w:val="CRCoverPage"/>
              <w:spacing w:after="0"/>
              <w:ind w:left="100"/>
              <w:rPr>
                <w:noProof/>
              </w:rPr>
            </w:pPr>
            <w:r>
              <w:rPr>
                <w:noProof/>
              </w:rPr>
              <w:t xml:space="preserve">IP addressing between IPv4/IPv6 capable SGSN and GGSN have been clarified for GTPv1 in CR 29.060 #1064 and #1065. </w:t>
            </w:r>
          </w:p>
          <w:p w14:paraId="3B1CA76C" w14:textId="77777777" w:rsidR="00974AEB" w:rsidRDefault="00974AEB" w:rsidP="00974AEB">
            <w:pPr>
              <w:pStyle w:val="CRCoverPage"/>
              <w:spacing w:after="0"/>
              <w:ind w:left="100"/>
              <w:rPr>
                <w:noProof/>
              </w:rPr>
            </w:pPr>
          </w:p>
          <w:p w14:paraId="740A7250" w14:textId="46B9026C" w:rsidR="00EF206C" w:rsidRPr="00974AEB" w:rsidRDefault="00276AE7" w:rsidP="00974AEB">
            <w:pPr>
              <w:pStyle w:val="CRCoverPage"/>
              <w:spacing w:after="0"/>
              <w:ind w:left="284"/>
              <w:rPr>
                <w:i/>
                <w:noProof/>
              </w:rPr>
            </w:pPr>
            <w:r w:rsidRPr="00974AEB">
              <w:rPr>
                <w:i/>
                <w:noProof/>
              </w:rPr>
              <w:t>In short</w:t>
            </w:r>
            <w:r w:rsidR="00974AEB" w:rsidRPr="00974AEB">
              <w:rPr>
                <w:i/>
                <w:noProof/>
              </w:rPr>
              <w:t xml:space="preserve">, </w:t>
            </w:r>
            <w:r w:rsidRPr="00974AEB">
              <w:rPr>
                <w:i/>
                <w:noProof/>
              </w:rPr>
              <w:t>p</w:t>
            </w:r>
            <w:r w:rsidR="00EF206C" w:rsidRPr="00974AEB">
              <w:rPr>
                <w:i/>
                <w:noProof/>
              </w:rPr>
              <w:t xml:space="preserve">rocedures defined in TS 29.060 for IPv4/IPv6 capable SGSNs and GGSNs enable switching between IPv4 and IPv6 addresses </w:t>
            </w:r>
            <w:r w:rsidR="00EF206C" w:rsidRPr="00871ED0">
              <w:rPr>
                <w:i/>
                <w:noProof/>
                <w:u w:val="single"/>
              </w:rPr>
              <w:t>upon inter-SGSN mobility</w:t>
            </w:r>
            <w:r w:rsidR="00EF206C" w:rsidRPr="00974AEB">
              <w:rPr>
                <w:i/>
                <w:noProof/>
              </w:rPr>
              <w:t xml:space="preserve">, in deployments with SGSNs with different IPv6 capabilities. </w:t>
            </w:r>
          </w:p>
          <w:p w14:paraId="3E7A962D" w14:textId="6138A317" w:rsidR="00EF206C" w:rsidRDefault="00EF206C">
            <w:pPr>
              <w:pStyle w:val="CRCoverPage"/>
              <w:spacing w:after="0"/>
              <w:ind w:left="100"/>
              <w:rPr>
                <w:noProof/>
                <w:lang w:val="en-US"/>
              </w:rPr>
            </w:pPr>
          </w:p>
          <w:p w14:paraId="54D599AC" w14:textId="79EEB6FE" w:rsidR="00276AE7" w:rsidRDefault="00276AE7">
            <w:pPr>
              <w:pStyle w:val="CRCoverPage"/>
              <w:spacing w:after="0"/>
              <w:ind w:left="100"/>
              <w:rPr>
                <w:noProof/>
                <w:lang w:val="en-US"/>
              </w:rPr>
            </w:pPr>
            <w:r>
              <w:rPr>
                <w:noProof/>
                <w:lang w:val="en-US"/>
              </w:rPr>
              <w:t xml:space="preserve">Likewise, </w:t>
            </w:r>
            <w:r w:rsidR="00871ED0">
              <w:rPr>
                <w:noProof/>
                <w:lang w:val="en-US"/>
              </w:rPr>
              <w:t xml:space="preserve">the GTPv2 protocol enables an </w:t>
            </w:r>
            <w:r w:rsidR="00974AEB">
              <w:rPr>
                <w:noProof/>
                <w:lang w:val="en-US"/>
              </w:rPr>
              <w:t>IPv4/IPv6 capable entit</w:t>
            </w:r>
            <w:r w:rsidR="00871ED0">
              <w:rPr>
                <w:noProof/>
                <w:lang w:val="en-US"/>
              </w:rPr>
              <w:t>y</w:t>
            </w:r>
            <w:r w:rsidR="00974AEB">
              <w:rPr>
                <w:noProof/>
                <w:lang w:val="en-US"/>
              </w:rPr>
              <w:t xml:space="preserve"> </w:t>
            </w:r>
            <w:r w:rsidR="00871ED0">
              <w:rPr>
                <w:noProof/>
                <w:lang w:val="en-US"/>
              </w:rPr>
              <w:t>to</w:t>
            </w:r>
            <w:r w:rsidR="00974AEB">
              <w:rPr>
                <w:noProof/>
                <w:lang w:val="en-US"/>
              </w:rPr>
              <w:t xml:space="preserve"> advertize</w:t>
            </w:r>
            <w:r>
              <w:rPr>
                <w:noProof/>
                <w:lang w:val="en-US"/>
              </w:rPr>
              <w:t xml:space="preserve"> both an IPv4 address and an IPv6 address in the</w:t>
            </w:r>
            <w:r w:rsidR="00974AEB">
              <w:rPr>
                <w:noProof/>
                <w:lang w:val="en-US"/>
              </w:rPr>
              <w:t>ir control plane</w:t>
            </w:r>
            <w:r>
              <w:rPr>
                <w:noProof/>
                <w:lang w:val="en-US"/>
              </w:rPr>
              <w:t xml:space="preserve"> F-TEID</w:t>
            </w:r>
            <w:r w:rsidR="002337F9">
              <w:rPr>
                <w:noProof/>
                <w:lang w:val="en-US"/>
              </w:rPr>
              <w:t xml:space="preserve"> to support deployments where not all MMEs, SGSNs or SGWs would support the same IP capabilities. </w:t>
            </w:r>
            <w:r w:rsidR="00E063B9">
              <w:rPr>
                <w:noProof/>
                <w:lang w:val="en-US"/>
              </w:rPr>
              <w:t xml:space="preserve">But TS 29.274 does not contain any further guidance regarding </w:t>
            </w:r>
            <w:r w:rsidR="00974AEB">
              <w:rPr>
                <w:noProof/>
                <w:lang w:val="en-US"/>
              </w:rPr>
              <w:t xml:space="preserve">the </w:t>
            </w:r>
            <w:r w:rsidR="000F1949">
              <w:rPr>
                <w:noProof/>
                <w:lang w:val="en-US"/>
              </w:rPr>
              <w:t xml:space="preserve">IP address type </w:t>
            </w:r>
            <w:r w:rsidR="00974AEB">
              <w:rPr>
                <w:noProof/>
                <w:lang w:val="en-US"/>
              </w:rPr>
              <w:t>to use</w:t>
            </w:r>
            <w:r w:rsidR="00836A36">
              <w:rPr>
                <w:noProof/>
                <w:lang w:val="en-US"/>
              </w:rPr>
              <w:t xml:space="preserve"> in </w:t>
            </w:r>
            <w:r w:rsidR="00974AEB">
              <w:rPr>
                <w:noProof/>
                <w:lang w:val="en-US"/>
              </w:rPr>
              <w:t>subsequent</w:t>
            </w:r>
            <w:r w:rsidR="00836A36">
              <w:rPr>
                <w:noProof/>
                <w:lang w:val="en-US"/>
              </w:rPr>
              <w:t xml:space="preserve"> communication between the peers</w:t>
            </w:r>
            <w:r w:rsidR="00E063B9">
              <w:rPr>
                <w:noProof/>
                <w:lang w:val="en-US"/>
              </w:rPr>
              <w:t>.</w:t>
            </w:r>
            <w:r w:rsidR="00836A36">
              <w:rPr>
                <w:noProof/>
                <w:lang w:val="en-US"/>
              </w:rPr>
              <w:t xml:space="preserve"> </w:t>
            </w:r>
            <w:r w:rsidR="00E063B9">
              <w:rPr>
                <w:noProof/>
                <w:lang w:val="en-US"/>
              </w:rPr>
              <w:t xml:space="preserve"> </w:t>
            </w:r>
          </w:p>
          <w:p w14:paraId="73A975CC" w14:textId="4719017B" w:rsidR="00E063B9" w:rsidRDefault="00E063B9">
            <w:pPr>
              <w:pStyle w:val="CRCoverPage"/>
              <w:spacing w:after="0"/>
              <w:ind w:left="100"/>
              <w:rPr>
                <w:noProof/>
                <w:lang w:val="en-US"/>
              </w:rPr>
            </w:pPr>
          </w:p>
          <w:p w14:paraId="2DAB8762" w14:textId="48CCDCE3" w:rsidR="002337F9" w:rsidRPr="00871ED0" w:rsidRDefault="002337F9" w:rsidP="00871ED0">
            <w:pPr>
              <w:pStyle w:val="CRCoverPage"/>
              <w:spacing w:after="0"/>
              <w:ind w:left="284"/>
              <w:rPr>
                <w:i/>
                <w:noProof/>
              </w:rPr>
            </w:pPr>
            <w:r w:rsidRPr="00871ED0">
              <w:rPr>
                <w:i/>
                <w:noProof/>
              </w:rPr>
              <w:t xml:space="preserve">For instance, if the SGW sends a Create Session Request using a PGW IPv4 address in the </w:t>
            </w:r>
            <w:r w:rsidR="0077725B">
              <w:rPr>
                <w:i/>
                <w:noProof/>
              </w:rPr>
              <w:t>IP</w:t>
            </w:r>
            <w:r w:rsidRPr="00871ED0">
              <w:rPr>
                <w:i/>
                <w:noProof/>
              </w:rPr>
              <w:t xml:space="preserve"> header and </w:t>
            </w:r>
            <w:r w:rsidR="00871ED0">
              <w:rPr>
                <w:i/>
                <w:noProof/>
              </w:rPr>
              <w:t xml:space="preserve">including </w:t>
            </w:r>
            <w:r w:rsidRPr="00871ED0">
              <w:rPr>
                <w:i/>
                <w:noProof/>
              </w:rPr>
              <w:t xml:space="preserve">a Sender F-TEID </w:t>
            </w:r>
            <w:r w:rsidR="00871ED0">
              <w:rPr>
                <w:i/>
                <w:noProof/>
              </w:rPr>
              <w:t>IE with</w:t>
            </w:r>
            <w:r w:rsidRPr="00871ED0">
              <w:rPr>
                <w:i/>
                <w:noProof/>
              </w:rPr>
              <w:t xml:space="preserve"> both IPv4 and IPv6 addresses, it is not specified which IP addres</w:t>
            </w:r>
            <w:r w:rsidR="00871ED0">
              <w:rPr>
                <w:i/>
                <w:noProof/>
              </w:rPr>
              <w:t>s</w:t>
            </w:r>
            <w:r w:rsidRPr="00871ED0">
              <w:rPr>
                <w:i/>
                <w:noProof/>
              </w:rPr>
              <w:t xml:space="preserve"> </w:t>
            </w:r>
            <w:r w:rsidR="00871ED0">
              <w:rPr>
                <w:i/>
                <w:noProof/>
              </w:rPr>
              <w:t xml:space="preserve">the PGW </w:t>
            </w:r>
            <w:r w:rsidRPr="00871ED0">
              <w:rPr>
                <w:i/>
                <w:noProof/>
              </w:rPr>
              <w:t>would use for subsequent Initial control plane messages to</w:t>
            </w:r>
            <w:r w:rsidR="00B4409D">
              <w:rPr>
                <w:i/>
                <w:noProof/>
              </w:rPr>
              <w:t>wards</w:t>
            </w:r>
            <w:r w:rsidRPr="00871ED0">
              <w:rPr>
                <w:i/>
                <w:noProof/>
              </w:rPr>
              <w:t xml:space="preserve"> the SGW. </w:t>
            </w:r>
            <w:r w:rsidRPr="0083408A">
              <w:rPr>
                <w:i/>
                <w:noProof/>
                <w:u w:val="single"/>
              </w:rPr>
              <w:t>Different implementations have been encountered, resulting in interoperability problems</w:t>
            </w:r>
            <w:r w:rsidRPr="00871ED0">
              <w:rPr>
                <w:i/>
                <w:noProof/>
              </w:rPr>
              <w:t xml:space="preserve">.  </w:t>
            </w:r>
          </w:p>
          <w:p w14:paraId="3F3D2236" w14:textId="77777777" w:rsidR="002337F9" w:rsidRDefault="002337F9">
            <w:pPr>
              <w:pStyle w:val="CRCoverPage"/>
              <w:spacing w:after="0"/>
              <w:ind w:left="100"/>
              <w:rPr>
                <w:noProof/>
                <w:lang w:val="en-US"/>
              </w:rPr>
            </w:pPr>
          </w:p>
          <w:p w14:paraId="255A9497" w14:textId="45918217" w:rsidR="00E063B9" w:rsidRDefault="00E063B9">
            <w:pPr>
              <w:pStyle w:val="CRCoverPage"/>
              <w:spacing w:after="0"/>
              <w:ind w:left="100"/>
              <w:rPr>
                <w:noProof/>
                <w:lang w:val="en-US"/>
              </w:rPr>
            </w:pPr>
            <w:r>
              <w:rPr>
                <w:noProof/>
                <w:lang w:val="en-US"/>
              </w:rPr>
              <w:t xml:space="preserve">Like </w:t>
            </w:r>
            <w:r w:rsidR="00974AEB">
              <w:rPr>
                <w:noProof/>
                <w:lang w:val="en-US"/>
              </w:rPr>
              <w:t xml:space="preserve">for </w:t>
            </w:r>
            <w:r>
              <w:rPr>
                <w:noProof/>
                <w:lang w:val="en-US"/>
              </w:rPr>
              <w:t>GTPv1, GTPv2 peers should not randomly switch the IP address type on an communication</w:t>
            </w:r>
            <w:r w:rsidR="00B4409D">
              <w:rPr>
                <w:noProof/>
                <w:lang w:val="en-US"/>
              </w:rPr>
              <w:t xml:space="preserve">, i.e. </w:t>
            </w:r>
            <w:r>
              <w:rPr>
                <w:noProof/>
                <w:lang w:val="en-US"/>
              </w:rPr>
              <w:t xml:space="preserve">there should be only one active GTP communication path (or GTP tunnel) between two peering nodes on an existing session. </w:t>
            </w:r>
          </w:p>
          <w:p w14:paraId="1ED7FC9E" w14:textId="5F03097F" w:rsidR="00E063B9" w:rsidRDefault="00E063B9">
            <w:pPr>
              <w:pStyle w:val="CRCoverPage"/>
              <w:spacing w:after="0"/>
              <w:ind w:left="100"/>
              <w:rPr>
                <w:noProof/>
                <w:lang w:val="en-US"/>
              </w:rPr>
            </w:pPr>
          </w:p>
          <w:p w14:paraId="75A10A00" w14:textId="5B97675F" w:rsidR="00871ED0" w:rsidRDefault="00871ED0" w:rsidP="00871ED0">
            <w:pPr>
              <w:pStyle w:val="CRCoverPage"/>
              <w:spacing w:after="0"/>
              <w:ind w:left="100"/>
            </w:pPr>
            <w:r>
              <w:t xml:space="preserve">Given that legacy implementations (SGW </w:t>
            </w:r>
            <w:r w:rsidR="00B4409D">
              <w:t>and</w:t>
            </w:r>
            <w:r>
              <w:t xml:space="preserve"> PGW) differ on which address they use for subsequent communications when the Sender F-TEID include both an IPv4 and an IPv6 address</w:t>
            </w:r>
            <w:r w:rsidR="00A05F25">
              <w:t>es</w:t>
            </w:r>
            <w:r>
              <w:t xml:space="preserve"> in Create </w:t>
            </w:r>
            <w:r w:rsidR="00007354">
              <w:t xml:space="preserve">Session Request </w:t>
            </w:r>
            <w:r>
              <w:t xml:space="preserve">/ Modify Bearer Request, </w:t>
            </w:r>
            <w:r w:rsidR="00A05F25">
              <w:t>one simple</w:t>
            </w:r>
            <w:r>
              <w:t xml:space="preserve"> way to avoid problems is to only include in </w:t>
            </w:r>
            <w:r>
              <w:lastRenderedPageBreak/>
              <w:t xml:space="preserve">requests sent to SGW and PGW the same IP address </w:t>
            </w:r>
            <w:r w:rsidR="00B4409D">
              <w:t xml:space="preserve">type </w:t>
            </w:r>
            <w:r>
              <w:t xml:space="preserve">in the </w:t>
            </w:r>
            <w:r w:rsidR="0077725B">
              <w:t>IP</w:t>
            </w:r>
            <w:r>
              <w:t xml:space="preserve"> header and in the Sender F-TEID (i.e. and no other </w:t>
            </w:r>
            <w:r w:rsidR="00A05F25">
              <w:t>address</w:t>
            </w:r>
            <w:r>
              <w:t xml:space="preserve"> in the Sender F-TEID).</w:t>
            </w:r>
          </w:p>
          <w:p w14:paraId="65B0DFD2" w14:textId="277C9E7D" w:rsidR="00E063B9" w:rsidRDefault="00E063B9">
            <w:pPr>
              <w:pStyle w:val="CRCoverPage"/>
              <w:spacing w:after="0"/>
              <w:ind w:left="100"/>
              <w:rPr>
                <w:noProof/>
              </w:rPr>
            </w:pPr>
          </w:p>
          <w:p w14:paraId="72D8DC9A" w14:textId="662AFAB9" w:rsidR="00B4409D" w:rsidRPr="00871ED0" w:rsidRDefault="00B4409D">
            <w:pPr>
              <w:pStyle w:val="CRCoverPage"/>
              <w:spacing w:after="0"/>
              <w:ind w:left="100"/>
              <w:rPr>
                <w:noProof/>
              </w:rPr>
            </w:pPr>
            <w:r>
              <w:rPr>
                <w:noProof/>
                <w:lang w:val="en-US"/>
              </w:rPr>
              <w:t xml:space="preserve">IP switching between IPv4 and IPv6 may occur upon a change of MME/SGSN or SGW, in deployments with MME/SGSNs or SGWs with different IPv6 capabilities. </w:t>
            </w:r>
          </w:p>
          <w:p w14:paraId="5DAE82B3" w14:textId="7700345B" w:rsidR="00EF206C" w:rsidRPr="00533CC8" w:rsidRDefault="00EF206C" w:rsidP="00B4409D">
            <w:pPr>
              <w:pStyle w:val="CRCoverPage"/>
              <w:spacing w:after="0"/>
              <w:rPr>
                <w:noProof/>
                <w:lang w:val="en-US"/>
              </w:rPr>
            </w:pPr>
          </w:p>
        </w:tc>
      </w:tr>
      <w:tr w:rsidR="001E41F3" w14:paraId="5DAE82B7" w14:textId="77777777" w:rsidTr="00547111">
        <w:tc>
          <w:tcPr>
            <w:tcW w:w="2694" w:type="dxa"/>
            <w:gridSpan w:val="2"/>
            <w:tcBorders>
              <w:left w:val="single" w:sz="4" w:space="0" w:color="auto"/>
            </w:tcBorders>
          </w:tcPr>
          <w:p w14:paraId="5DAE82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AE82B6" w14:textId="77777777" w:rsidR="001E41F3" w:rsidRDefault="001E41F3">
            <w:pPr>
              <w:pStyle w:val="CRCoverPage"/>
              <w:spacing w:after="0"/>
              <w:rPr>
                <w:noProof/>
                <w:sz w:val="8"/>
                <w:szCs w:val="8"/>
              </w:rPr>
            </w:pPr>
          </w:p>
        </w:tc>
      </w:tr>
      <w:tr w:rsidR="001E41F3" w14:paraId="5DAE82BA" w14:textId="77777777" w:rsidTr="00547111">
        <w:tc>
          <w:tcPr>
            <w:tcW w:w="2694" w:type="dxa"/>
            <w:gridSpan w:val="2"/>
            <w:tcBorders>
              <w:left w:val="single" w:sz="4" w:space="0" w:color="auto"/>
            </w:tcBorders>
          </w:tcPr>
          <w:p w14:paraId="5DAE82B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01676" w14:textId="293E7215" w:rsidR="00C9736B" w:rsidRDefault="00B4409D" w:rsidP="00B4409D">
            <w:pPr>
              <w:pStyle w:val="CRCoverPage"/>
              <w:spacing w:after="0"/>
              <w:ind w:left="100"/>
              <w:rPr>
                <w:noProof/>
              </w:rPr>
            </w:pPr>
            <w:r>
              <w:rPr>
                <w:noProof/>
              </w:rPr>
              <w:t>1/ To avoid IP address switching during the PDN connection establishment and avoid the ambiguity on what IP address the GTP-C peer will use for subsequent communication,</w:t>
            </w:r>
            <w:r w:rsidR="00C9736B">
              <w:rPr>
                <w:noProof/>
              </w:rPr>
              <w:t xml:space="preserve"> a Create Session Request shall only include in the Sender F-TEID the same IP address type as the destination address used in the IP header. </w:t>
            </w:r>
            <w:r w:rsidR="00C9736B" w:rsidRPr="00190919">
              <w:rPr>
                <w:noProof/>
              </w:rPr>
              <w:t xml:space="preserve">An IPv4/IPv6 capable </w:t>
            </w:r>
            <w:r w:rsidR="00C9736B">
              <w:rPr>
                <w:noProof/>
              </w:rPr>
              <w:t>SGW and PGW</w:t>
            </w:r>
            <w:r w:rsidR="00C9736B" w:rsidRPr="00C9736B">
              <w:rPr>
                <w:noProof/>
              </w:rPr>
              <w:t xml:space="preserve"> </w:t>
            </w:r>
            <w:r w:rsidR="00C9736B">
              <w:rPr>
                <w:noProof/>
              </w:rPr>
              <w:t>may advertize an IPv4 address and/or an IPv6 address in its F-TEID.</w:t>
            </w:r>
          </w:p>
          <w:p w14:paraId="5FFA1B1E" w14:textId="77777777" w:rsidR="00C9736B" w:rsidRDefault="00C9736B" w:rsidP="00B4409D">
            <w:pPr>
              <w:pStyle w:val="CRCoverPage"/>
              <w:spacing w:after="0"/>
              <w:ind w:left="100"/>
              <w:rPr>
                <w:noProof/>
              </w:rPr>
            </w:pPr>
          </w:p>
          <w:p w14:paraId="54D5C78A" w14:textId="14BE0279" w:rsidR="00B4409D" w:rsidRPr="00B4409D" w:rsidRDefault="00B4409D" w:rsidP="007803CC">
            <w:pPr>
              <w:pStyle w:val="CRCoverPage"/>
              <w:spacing w:after="0"/>
              <w:ind w:left="100"/>
              <w:rPr>
                <w:noProof/>
              </w:rPr>
            </w:pPr>
            <w:r>
              <w:rPr>
                <w:noProof/>
              </w:rPr>
              <w:t xml:space="preserve">2/ </w:t>
            </w:r>
            <w:r w:rsidR="007803CC">
              <w:rPr>
                <w:noProof/>
              </w:rPr>
              <w:t xml:space="preserve">Upon a change of MME, SGSN or SGW, the MME, SGSN or SGW may switch to a different IP address type (e.g. IPv6 address) in the IP header if a different IP address type was advertized by the SGW or PGW earlier. A Modify Bearer Request shall only include in the Sender F-TEID the same IP address type as the destination address used in the IP header. </w:t>
            </w:r>
          </w:p>
          <w:p w14:paraId="5DAE82B9" w14:textId="3BF07A80" w:rsidR="00B4409D" w:rsidRPr="00B4409D" w:rsidRDefault="00B4409D" w:rsidP="00C76FBE">
            <w:pPr>
              <w:pStyle w:val="CRCoverPage"/>
              <w:spacing w:after="0"/>
              <w:ind w:left="100"/>
              <w:rPr>
                <w:noProof/>
                <w:lang w:val="en-US"/>
              </w:rPr>
            </w:pPr>
          </w:p>
        </w:tc>
      </w:tr>
      <w:tr w:rsidR="001E41F3" w14:paraId="5DAE82BD" w14:textId="77777777" w:rsidTr="00547111">
        <w:tc>
          <w:tcPr>
            <w:tcW w:w="2694" w:type="dxa"/>
            <w:gridSpan w:val="2"/>
            <w:tcBorders>
              <w:left w:val="single" w:sz="4" w:space="0" w:color="auto"/>
            </w:tcBorders>
          </w:tcPr>
          <w:p w14:paraId="5DAE8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AE82BC" w14:textId="77777777" w:rsidR="001E41F3" w:rsidRDefault="001E41F3">
            <w:pPr>
              <w:pStyle w:val="CRCoverPage"/>
              <w:spacing w:after="0"/>
              <w:rPr>
                <w:noProof/>
                <w:sz w:val="8"/>
                <w:szCs w:val="8"/>
              </w:rPr>
            </w:pPr>
          </w:p>
        </w:tc>
      </w:tr>
      <w:tr w:rsidR="001E41F3" w14:paraId="5DAE82C0" w14:textId="77777777" w:rsidTr="00547111">
        <w:tc>
          <w:tcPr>
            <w:tcW w:w="2694" w:type="dxa"/>
            <w:gridSpan w:val="2"/>
            <w:tcBorders>
              <w:left w:val="single" w:sz="4" w:space="0" w:color="auto"/>
              <w:bottom w:val="single" w:sz="4" w:space="0" w:color="auto"/>
            </w:tcBorders>
          </w:tcPr>
          <w:p w14:paraId="5DAE8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80810" w14:textId="600943C3" w:rsidR="002337F9" w:rsidRDefault="00EF206C" w:rsidP="001277B7">
            <w:pPr>
              <w:pStyle w:val="CRCoverPage"/>
              <w:spacing w:after="0"/>
              <w:ind w:left="100"/>
              <w:rPr>
                <w:noProof/>
              </w:rPr>
            </w:pPr>
            <w:r>
              <w:rPr>
                <w:noProof/>
              </w:rPr>
              <w:t xml:space="preserve">Unexpected switching of IP address type </w:t>
            </w:r>
            <w:r w:rsidR="003F09FF">
              <w:rPr>
                <w:noProof/>
              </w:rPr>
              <w:t xml:space="preserve">during the establishment of a PDN connection or during </w:t>
            </w:r>
            <w:r>
              <w:rPr>
                <w:noProof/>
              </w:rPr>
              <w:t xml:space="preserve">an established communication between </w:t>
            </w:r>
            <w:r w:rsidR="00533CC8">
              <w:rPr>
                <w:noProof/>
              </w:rPr>
              <w:t>two GTPv2-C peers</w:t>
            </w:r>
            <w:r>
              <w:rPr>
                <w:noProof/>
              </w:rPr>
              <w:t xml:space="preserve">, causing interoperability problems. </w:t>
            </w:r>
          </w:p>
          <w:p w14:paraId="5DAE82BF" w14:textId="77777777" w:rsidR="001E41F3" w:rsidRDefault="001E41F3">
            <w:pPr>
              <w:pStyle w:val="CRCoverPage"/>
              <w:spacing w:after="0"/>
              <w:ind w:left="100"/>
              <w:rPr>
                <w:noProof/>
              </w:rPr>
            </w:pPr>
          </w:p>
        </w:tc>
      </w:tr>
      <w:tr w:rsidR="001E41F3" w14:paraId="5DAE82C3" w14:textId="77777777" w:rsidTr="00547111">
        <w:tc>
          <w:tcPr>
            <w:tcW w:w="2694" w:type="dxa"/>
            <w:gridSpan w:val="2"/>
          </w:tcPr>
          <w:p w14:paraId="5DAE82C1" w14:textId="77777777" w:rsidR="001E41F3" w:rsidRDefault="001E41F3">
            <w:pPr>
              <w:pStyle w:val="CRCoverPage"/>
              <w:spacing w:after="0"/>
              <w:rPr>
                <w:b/>
                <w:i/>
                <w:noProof/>
                <w:sz w:val="8"/>
                <w:szCs w:val="8"/>
              </w:rPr>
            </w:pPr>
          </w:p>
        </w:tc>
        <w:tc>
          <w:tcPr>
            <w:tcW w:w="6946" w:type="dxa"/>
            <w:gridSpan w:val="9"/>
          </w:tcPr>
          <w:p w14:paraId="5DAE82C2" w14:textId="77777777" w:rsidR="001E41F3" w:rsidRDefault="001E41F3">
            <w:pPr>
              <w:pStyle w:val="CRCoverPage"/>
              <w:spacing w:after="0"/>
              <w:rPr>
                <w:noProof/>
                <w:sz w:val="8"/>
                <w:szCs w:val="8"/>
              </w:rPr>
            </w:pPr>
          </w:p>
        </w:tc>
      </w:tr>
      <w:tr w:rsidR="001E41F3" w14:paraId="5DAE82C6" w14:textId="77777777" w:rsidTr="00547111">
        <w:tc>
          <w:tcPr>
            <w:tcW w:w="2694" w:type="dxa"/>
            <w:gridSpan w:val="2"/>
            <w:tcBorders>
              <w:top w:val="single" w:sz="4" w:space="0" w:color="auto"/>
              <w:left w:val="single" w:sz="4" w:space="0" w:color="auto"/>
            </w:tcBorders>
          </w:tcPr>
          <w:p w14:paraId="5DAE82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AE82C5" w14:textId="377D4C5E" w:rsidR="001E41F3" w:rsidRDefault="00533CC8">
            <w:pPr>
              <w:pStyle w:val="CRCoverPage"/>
              <w:spacing w:after="0"/>
              <w:ind w:left="100"/>
              <w:rPr>
                <w:noProof/>
              </w:rPr>
            </w:pPr>
            <w:r>
              <w:rPr>
                <w:noProof/>
              </w:rPr>
              <w:t>4.2.2.1</w:t>
            </w:r>
          </w:p>
        </w:tc>
      </w:tr>
      <w:tr w:rsidR="001E41F3" w14:paraId="5DAE82C9" w14:textId="77777777" w:rsidTr="00547111">
        <w:tc>
          <w:tcPr>
            <w:tcW w:w="2694" w:type="dxa"/>
            <w:gridSpan w:val="2"/>
            <w:tcBorders>
              <w:left w:val="single" w:sz="4" w:space="0" w:color="auto"/>
            </w:tcBorders>
          </w:tcPr>
          <w:p w14:paraId="5DAE82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AE82C8" w14:textId="77777777" w:rsidR="001E41F3" w:rsidRDefault="001E41F3">
            <w:pPr>
              <w:pStyle w:val="CRCoverPage"/>
              <w:spacing w:after="0"/>
              <w:rPr>
                <w:noProof/>
                <w:sz w:val="8"/>
                <w:szCs w:val="8"/>
              </w:rPr>
            </w:pPr>
          </w:p>
        </w:tc>
      </w:tr>
      <w:tr w:rsidR="001E41F3" w14:paraId="5DAE82CF" w14:textId="77777777" w:rsidTr="00547111">
        <w:tc>
          <w:tcPr>
            <w:tcW w:w="2694" w:type="dxa"/>
            <w:gridSpan w:val="2"/>
            <w:tcBorders>
              <w:left w:val="single" w:sz="4" w:space="0" w:color="auto"/>
            </w:tcBorders>
          </w:tcPr>
          <w:p w14:paraId="5DAE82C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E82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AE82CC" w14:textId="77777777" w:rsidR="001E41F3" w:rsidRDefault="001E41F3">
            <w:pPr>
              <w:pStyle w:val="CRCoverPage"/>
              <w:spacing w:after="0"/>
              <w:jc w:val="center"/>
              <w:rPr>
                <w:b/>
                <w:caps/>
                <w:noProof/>
              </w:rPr>
            </w:pPr>
            <w:r>
              <w:rPr>
                <w:b/>
                <w:caps/>
                <w:noProof/>
              </w:rPr>
              <w:t>N</w:t>
            </w:r>
          </w:p>
        </w:tc>
        <w:tc>
          <w:tcPr>
            <w:tcW w:w="2977" w:type="dxa"/>
            <w:gridSpan w:val="4"/>
          </w:tcPr>
          <w:p w14:paraId="5DAE82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E82CE" w14:textId="77777777" w:rsidR="001E41F3" w:rsidRDefault="001E41F3">
            <w:pPr>
              <w:pStyle w:val="CRCoverPage"/>
              <w:spacing w:after="0"/>
              <w:ind w:left="99"/>
              <w:rPr>
                <w:noProof/>
              </w:rPr>
            </w:pPr>
          </w:p>
        </w:tc>
      </w:tr>
      <w:tr w:rsidR="001E41F3" w14:paraId="5DAE82D5" w14:textId="77777777" w:rsidTr="00547111">
        <w:tc>
          <w:tcPr>
            <w:tcW w:w="2694" w:type="dxa"/>
            <w:gridSpan w:val="2"/>
            <w:tcBorders>
              <w:left w:val="single" w:sz="4" w:space="0" w:color="auto"/>
            </w:tcBorders>
          </w:tcPr>
          <w:p w14:paraId="5DAE82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AE82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E82D2" w14:textId="77777777" w:rsidR="001E41F3" w:rsidRDefault="004E1669">
            <w:pPr>
              <w:pStyle w:val="CRCoverPage"/>
              <w:spacing w:after="0"/>
              <w:jc w:val="center"/>
              <w:rPr>
                <w:b/>
                <w:caps/>
                <w:noProof/>
              </w:rPr>
            </w:pPr>
            <w:r>
              <w:rPr>
                <w:b/>
                <w:caps/>
                <w:noProof/>
              </w:rPr>
              <w:t>X</w:t>
            </w:r>
          </w:p>
        </w:tc>
        <w:tc>
          <w:tcPr>
            <w:tcW w:w="2977" w:type="dxa"/>
            <w:gridSpan w:val="4"/>
          </w:tcPr>
          <w:p w14:paraId="5DAE82D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AE82D4" w14:textId="77777777" w:rsidR="001E41F3" w:rsidRDefault="00145D43">
            <w:pPr>
              <w:pStyle w:val="CRCoverPage"/>
              <w:spacing w:after="0"/>
              <w:ind w:left="99"/>
              <w:rPr>
                <w:noProof/>
              </w:rPr>
            </w:pPr>
            <w:r>
              <w:rPr>
                <w:noProof/>
              </w:rPr>
              <w:t xml:space="preserve">TS/TR ... CR ... </w:t>
            </w:r>
          </w:p>
        </w:tc>
      </w:tr>
      <w:tr w:rsidR="001E41F3" w14:paraId="5DAE82DB" w14:textId="77777777" w:rsidTr="00547111">
        <w:tc>
          <w:tcPr>
            <w:tcW w:w="2694" w:type="dxa"/>
            <w:gridSpan w:val="2"/>
            <w:tcBorders>
              <w:left w:val="single" w:sz="4" w:space="0" w:color="auto"/>
            </w:tcBorders>
          </w:tcPr>
          <w:p w14:paraId="5DAE82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E82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E82D8" w14:textId="77777777" w:rsidR="001E41F3" w:rsidRDefault="004E1669">
            <w:pPr>
              <w:pStyle w:val="CRCoverPage"/>
              <w:spacing w:after="0"/>
              <w:jc w:val="center"/>
              <w:rPr>
                <w:b/>
                <w:caps/>
                <w:noProof/>
              </w:rPr>
            </w:pPr>
            <w:r>
              <w:rPr>
                <w:b/>
                <w:caps/>
                <w:noProof/>
              </w:rPr>
              <w:t>X</w:t>
            </w:r>
          </w:p>
        </w:tc>
        <w:tc>
          <w:tcPr>
            <w:tcW w:w="2977" w:type="dxa"/>
            <w:gridSpan w:val="4"/>
          </w:tcPr>
          <w:p w14:paraId="5DAE82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AE82DA" w14:textId="77777777" w:rsidR="001E41F3" w:rsidRDefault="00145D43">
            <w:pPr>
              <w:pStyle w:val="CRCoverPage"/>
              <w:spacing w:after="0"/>
              <w:ind w:left="99"/>
              <w:rPr>
                <w:noProof/>
              </w:rPr>
            </w:pPr>
            <w:r>
              <w:rPr>
                <w:noProof/>
              </w:rPr>
              <w:t xml:space="preserve">TS/TR ... CR ... </w:t>
            </w:r>
          </w:p>
        </w:tc>
      </w:tr>
      <w:tr w:rsidR="001E41F3" w14:paraId="5DAE82E1" w14:textId="77777777" w:rsidTr="00547111">
        <w:tc>
          <w:tcPr>
            <w:tcW w:w="2694" w:type="dxa"/>
            <w:gridSpan w:val="2"/>
            <w:tcBorders>
              <w:left w:val="single" w:sz="4" w:space="0" w:color="auto"/>
            </w:tcBorders>
          </w:tcPr>
          <w:p w14:paraId="5DAE82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AE82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E82DE" w14:textId="77777777" w:rsidR="001E41F3" w:rsidRDefault="004E1669">
            <w:pPr>
              <w:pStyle w:val="CRCoverPage"/>
              <w:spacing w:after="0"/>
              <w:jc w:val="center"/>
              <w:rPr>
                <w:b/>
                <w:caps/>
                <w:noProof/>
              </w:rPr>
            </w:pPr>
            <w:r>
              <w:rPr>
                <w:b/>
                <w:caps/>
                <w:noProof/>
              </w:rPr>
              <w:t>X</w:t>
            </w:r>
          </w:p>
        </w:tc>
        <w:tc>
          <w:tcPr>
            <w:tcW w:w="2977" w:type="dxa"/>
            <w:gridSpan w:val="4"/>
          </w:tcPr>
          <w:p w14:paraId="5DAE82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E82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E82E4" w14:textId="77777777" w:rsidTr="008863B9">
        <w:tc>
          <w:tcPr>
            <w:tcW w:w="2694" w:type="dxa"/>
            <w:gridSpan w:val="2"/>
            <w:tcBorders>
              <w:left w:val="single" w:sz="4" w:space="0" w:color="auto"/>
            </w:tcBorders>
          </w:tcPr>
          <w:p w14:paraId="5DAE82E2" w14:textId="77777777" w:rsidR="001E41F3" w:rsidRDefault="001E41F3">
            <w:pPr>
              <w:pStyle w:val="CRCoverPage"/>
              <w:spacing w:after="0"/>
              <w:rPr>
                <w:b/>
                <w:i/>
                <w:noProof/>
              </w:rPr>
            </w:pPr>
          </w:p>
        </w:tc>
        <w:tc>
          <w:tcPr>
            <w:tcW w:w="6946" w:type="dxa"/>
            <w:gridSpan w:val="9"/>
            <w:tcBorders>
              <w:right w:val="single" w:sz="4" w:space="0" w:color="auto"/>
            </w:tcBorders>
          </w:tcPr>
          <w:p w14:paraId="5DAE82E3" w14:textId="77777777" w:rsidR="001E41F3" w:rsidRDefault="001E41F3">
            <w:pPr>
              <w:pStyle w:val="CRCoverPage"/>
              <w:spacing w:after="0"/>
              <w:rPr>
                <w:noProof/>
              </w:rPr>
            </w:pPr>
          </w:p>
        </w:tc>
      </w:tr>
      <w:tr w:rsidR="001E41F3" w14:paraId="5DAE82E7" w14:textId="77777777" w:rsidTr="008863B9">
        <w:tc>
          <w:tcPr>
            <w:tcW w:w="2694" w:type="dxa"/>
            <w:gridSpan w:val="2"/>
            <w:tcBorders>
              <w:left w:val="single" w:sz="4" w:space="0" w:color="auto"/>
              <w:bottom w:val="single" w:sz="4" w:space="0" w:color="auto"/>
            </w:tcBorders>
          </w:tcPr>
          <w:p w14:paraId="5DAE82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E82E6" w14:textId="77777777" w:rsidR="001E41F3" w:rsidRDefault="001E41F3">
            <w:pPr>
              <w:pStyle w:val="CRCoverPage"/>
              <w:spacing w:after="0"/>
              <w:ind w:left="100"/>
              <w:rPr>
                <w:noProof/>
              </w:rPr>
            </w:pPr>
          </w:p>
        </w:tc>
      </w:tr>
      <w:tr w:rsidR="008863B9" w:rsidRPr="008863B9" w14:paraId="5DAE82EA" w14:textId="77777777" w:rsidTr="008863B9">
        <w:tc>
          <w:tcPr>
            <w:tcW w:w="2694" w:type="dxa"/>
            <w:gridSpan w:val="2"/>
            <w:tcBorders>
              <w:top w:val="single" w:sz="4" w:space="0" w:color="auto"/>
              <w:bottom w:val="single" w:sz="4" w:space="0" w:color="auto"/>
            </w:tcBorders>
          </w:tcPr>
          <w:p w14:paraId="5DAE82E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AE82E9" w14:textId="77777777" w:rsidR="008863B9" w:rsidRPr="008863B9" w:rsidRDefault="008863B9">
            <w:pPr>
              <w:pStyle w:val="CRCoverPage"/>
              <w:spacing w:after="0"/>
              <w:ind w:left="100"/>
              <w:rPr>
                <w:noProof/>
                <w:sz w:val="8"/>
                <w:szCs w:val="8"/>
              </w:rPr>
            </w:pPr>
          </w:p>
        </w:tc>
      </w:tr>
      <w:tr w:rsidR="008863B9" w14:paraId="5DAE82ED" w14:textId="77777777" w:rsidTr="008863B9">
        <w:tc>
          <w:tcPr>
            <w:tcW w:w="2694" w:type="dxa"/>
            <w:gridSpan w:val="2"/>
            <w:tcBorders>
              <w:top w:val="single" w:sz="4" w:space="0" w:color="auto"/>
              <w:left w:val="single" w:sz="4" w:space="0" w:color="auto"/>
              <w:bottom w:val="single" w:sz="4" w:space="0" w:color="auto"/>
            </w:tcBorders>
          </w:tcPr>
          <w:p w14:paraId="5DAE82E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AE82EC" w14:textId="77777777" w:rsidR="008863B9" w:rsidRDefault="008863B9">
            <w:pPr>
              <w:pStyle w:val="CRCoverPage"/>
              <w:spacing w:after="0"/>
              <w:ind w:left="100"/>
              <w:rPr>
                <w:noProof/>
              </w:rPr>
            </w:pPr>
          </w:p>
        </w:tc>
      </w:tr>
    </w:tbl>
    <w:p w14:paraId="5DAE82EE" w14:textId="77777777" w:rsidR="001E41F3" w:rsidRDefault="001E41F3">
      <w:pPr>
        <w:pStyle w:val="CRCoverPage"/>
        <w:spacing w:after="0"/>
        <w:rPr>
          <w:noProof/>
          <w:sz w:val="8"/>
          <w:szCs w:val="8"/>
        </w:rPr>
      </w:pPr>
    </w:p>
    <w:p w14:paraId="5DAE82E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E34D4E" w14:textId="77777777" w:rsidR="00667B3D" w:rsidRPr="006B5418" w:rsidRDefault="00667B3D" w:rsidP="00667B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7D9F87" w14:textId="77777777" w:rsidR="007573C2" w:rsidRPr="006C1437" w:rsidRDefault="007573C2" w:rsidP="007573C2">
      <w:pPr>
        <w:pStyle w:val="Heading3"/>
      </w:pPr>
      <w:bookmarkStart w:id="3" w:name="_Toc11317572"/>
      <w:bookmarkStart w:id="4" w:name="_Toc11317573"/>
      <w:r w:rsidRPr="006C1437">
        <w:t>4.2.2</w:t>
      </w:r>
      <w:r w:rsidRPr="006C1437">
        <w:tab/>
        <w:t>IP header and IP addresses</w:t>
      </w:r>
      <w:bookmarkEnd w:id="3"/>
    </w:p>
    <w:p w14:paraId="478D84D0" w14:textId="77777777" w:rsidR="00160AE3" w:rsidRPr="006C1437" w:rsidRDefault="00160AE3" w:rsidP="00160AE3">
      <w:pPr>
        <w:pStyle w:val="Heading4"/>
      </w:pPr>
      <w:bookmarkStart w:id="5" w:name="_Toc11317575"/>
      <w:bookmarkEnd w:id="4"/>
      <w:r w:rsidRPr="006C1437">
        <w:t>4.2.2.1</w:t>
      </w:r>
      <w:r w:rsidRPr="006C1437">
        <w:tab/>
        <w:t>Initial Messages</w:t>
      </w:r>
    </w:p>
    <w:p w14:paraId="1B2D0864" w14:textId="77777777" w:rsidR="00160AE3" w:rsidRPr="006C1437" w:rsidRDefault="00160AE3" w:rsidP="00160AE3">
      <w:r w:rsidRPr="006C1437">
        <w:t xml:space="preserve">The IP Destination Address of a GTPv2 Initial message shall be an IP address of the destination GTPv2 entity. </w:t>
      </w:r>
    </w:p>
    <w:p w14:paraId="29A79C3A" w14:textId="77777777" w:rsidR="00160AE3" w:rsidRPr="006C1437" w:rsidRDefault="00160AE3" w:rsidP="00160AE3">
      <w:r w:rsidRPr="006C1437">
        <w:t>During the establishment of the GTP tunnel, the GTPv2 entity selects and communicates to the peer GTPv2 entity the IP Destination Address at which it expects to receive subsequent control plane Initial messages related to that GTP tunnel via the:</w:t>
      </w:r>
    </w:p>
    <w:p w14:paraId="1E2123E1" w14:textId="77777777" w:rsidR="00160AE3" w:rsidRPr="006C1437" w:rsidRDefault="00160AE3" w:rsidP="00160AE3">
      <w:pPr>
        <w:pStyle w:val="B1"/>
      </w:pPr>
      <w:r w:rsidRPr="006C1437">
        <w:t>-</w:t>
      </w:r>
      <w:r w:rsidRPr="006C1437">
        <w:tab/>
        <w:t xml:space="preserve">"Sender F-TEID for Control Plane" IE, </w:t>
      </w:r>
    </w:p>
    <w:p w14:paraId="786A3B29" w14:textId="77777777" w:rsidR="00160AE3" w:rsidRPr="006C1437" w:rsidRDefault="00160AE3" w:rsidP="00160AE3">
      <w:pPr>
        <w:pStyle w:val="B1"/>
        <w:rPr>
          <w:lang w:eastAsia="zh-CN"/>
        </w:rPr>
      </w:pPr>
      <w:r w:rsidRPr="006C1437">
        <w:rPr>
          <w:lang w:eastAsia="zh-CN"/>
        </w:rPr>
        <w:t>-</w:t>
      </w:r>
      <w:r w:rsidRPr="006C1437">
        <w:rPr>
          <w:lang w:eastAsia="zh-CN"/>
        </w:rPr>
        <w:tab/>
        <w:t>"PGW S5/S8/S2a/S2b F-TEID for PMIP based interface or for GTP based Control Plane interface" IE,</w:t>
      </w:r>
    </w:p>
    <w:p w14:paraId="1E6C9E97" w14:textId="77777777" w:rsidR="00160AE3" w:rsidRPr="006C1437" w:rsidRDefault="00160AE3" w:rsidP="00160AE3">
      <w:pPr>
        <w:pStyle w:val="B1"/>
        <w:rPr>
          <w:lang w:eastAsia="zh-CN"/>
        </w:rPr>
      </w:pPr>
      <w:r w:rsidRPr="006C1437">
        <w:rPr>
          <w:rFonts w:hint="eastAsia"/>
          <w:lang w:eastAsia="zh-CN"/>
        </w:rPr>
        <w:t>-</w:t>
      </w:r>
      <w:r w:rsidRPr="006C1437">
        <w:rPr>
          <w:rFonts w:hint="eastAsia"/>
          <w:lang w:eastAsia="zh-CN"/>
        </w:rPr>
        <w:tab/>
      </w:r>
      <w:r w:rsidRPr="006C1437">
        <w:t>"</w:t>
      </w:r>
      <w:r w:rsidRPr="006C1437">
        <w:rPr>
          <w:rFonts w:hint="eastAsia"/>
          <w:lang w:eastAsia="zh-CN"/>
        </w:rPr>
        <w:t xml:space="preserve">MSC </w:t>
      </w:r>
      <w:r w:rsidRPr="006C1437">
        <w:rPr>
          <w:lang w:eastAsia="zh-CN"/>
        </w:rPr>
        <w:t xml:space="preserve">Server </w:t>
      </w:r>
      <w:proofErr w:type="spellStart"/>
      <w:r w:rsidRPr="006C1437">
        <w:rPr>
          <w:rFonts w:hint="eastAsia"/>
          <w:lang w:eastAsia="zh-CN"/>
        </w:rPr>
        <w:t>Sv</w:t>
      </w:r>
      <w:proofErr w:type="spellEnd"/>
      <w:r w:rsidRPr="006C1437">
        <w:rPr>
          <w:rFonts w:hint="eastAsia"/>
          <w:lang w:eastAsia="zh-CN"/>
        </w:rPr>
        <w:t xml:space="preserve"> Address for Control Plane</w:t>
      </w:r>
      <w:r w:rsidRPr="006C1437">
        <w:t>"</w:t>
      </w:r>
      <w:r w:rsidRPr="006C1437">
        <w:rPr>
          <w:rFonts w:hint="eastAsia"/>
          <w:lang w:eastAsia="zh-CN"/>
        </w:rPr>
        <w:t xml:space="preserve"> IE,</w:t>
      </w:r>
    </w:p>
    <w:p w14:paraId="480CC2B9" w14:textId="77777777" w:rsidR="00160AE3" w:rsidRPr="006C1437" w:rsidRDefault="00160AE3" w:rsidP="00160AE3">
      <w:pPr>
        <w:pStyle w:val="B1"/>
        <w:rPr>
          <w:lang w:eastAsia="zh-CN"/>
        </w:rPr>
      </w:pPr>
      <w:r w:rsidRPr="006C1437">
        <w:rPr>
          <w:lang w:eastAsia="zh-CN"/>
        </w:rPr>
        <w:t>-</w:t>
      </w:r>
      <w:r w:rsidRPr="006C1437">
        <w:rPr>
          <w:lang w:eastAsia="zh-CN"/>
        </w:rPr>
        <w:tab/>
      </w:r>
      <w:r w:rsidRPr="006C1437">
        <w:t>"</w:t>
      </w:r>
      <w:r w:rsidRPr="006C1437">
        <w:rPr>
          <w:lang w:eastAsia="zh-CN"/>
        </w:rPr>
        <w:t xml:space="preserve">S3/S16/S10 Address and TEID for Control Plane" IE, or </w:t>
      </w:r>
    </w:p>
    <w:p w14:paraId="2C971211" w14:textId="77777777" w:rsidR="00160AE3" w:rsidRPr="006C1437" w:rsidRDefault="00160AE3" w:rsidP="00160AE3">
      <w:pPr>
        <w:pStyle w:val="B1"/>
        <w:rPr>
          <w:lang w:eastAsia="zh-CN"/>
        </w:rPr>
      </w:pPr>
      <w:r w:rsidRPr="006C1437">
        <w:rPr>
          <w:lang w:eastAsia="zh-CN"/>
        </w:rPr>
        <w:t>-</w:t>
      </w:r>
      <w:r w:rsidRPr="006C1437">
        <w:rPr>
          <w:lang w:eastAsia="zh-CN"/>
        </w:rPr>
        <w:tab/>
        <w:t xml:space="preserve">"MME/SGSN </w:t>
      </w:r>
      <w:proofErr w:type="spellStart"/>
      <w:r w:rsidRPr="006C1437">
        <w:rPr>
          <w:lang w:eastAsia="zh-CN"/>
        </w:rPr>
        <w:t>Sv</w:t>
      </w:r>
      <w:proofErr w:type="spellEnd"/>
      <w:r w:rsidRPr="006C1437">
        <w:rPr>
          <w:lang w:eastAsia="zh-CN"/>
        </w:rPr>
        <w:t xml:space="preserve"> Address for Control Plane" IE</w:t>
      </w:r>
      <w:r w:rsidRPr="006C1437">
        <w:t xml:space="preserve">. </w:t>
      </w:r>
    </w:p>
    <w:p w14:paraId="34BED8A8" w14:textId="0BC20C8E" w:rsidR="0094289D" w:rsidRDefault="003E7FFE" w:rsidP="00160AE3">
      <w:pPr>
        <w:rPr>
          <w:noProof/>
        </w:rPr>
      </w:pPr>
      <w:ins w:id="6" w:author="Bruno Landais" w:date="2019-07-31T14:35:00Z">
        <w:r>
          <w:rPr>
            <w:noProof/>
          </w:rPr>
          <w:t xml:space="preserve">A Create Session Request </w:t>
        </w:r>
      </w:ins>
      <w:ins w:id="7" w:author="Bruno Landais" w:date="2019-07-31T14:19:00Z">
        <w:r w:rsidR="0094289D">
          <w:rPr>
            <w:noProof/>
          </w:rPr>
          <w:t xml:space="preserve">shall only include in the Sender F-TEID the same </w:t>
        </w:r>
      </w:ins>
      <w:ins w:id="8" w:author="Bruno Landais" w:date="2019-07-31T14:48:00Z">
        <w:r w:rsidR="00A030E4">
          <w:rPr>
            <w:noProof/>
          </w:rPr>
          <w:t xml:space="preserve">IP </w:t>
        </w:r>
      </w:ins>
      <w:ins w:id="9" w:author="Bruno Landais" w:date="2019-07-31T14:19:00Z">
        <w:r w:rsidR="0094289D">
          <w:rPr>
            <w:noProof/>
          </w:rPr>
          <w:t xml:space="preserve">address type as the destination address used in the </w:t>
        </w:r>
      </w:ins>
      <w:ins w:id="10" w:author="Bruno Landais" w:date="2019-07-31T14:45:00Z">
        <w:r w:rsidR="0077725B">
          <w:rPr>
            <w:noProof/>
          </w:rPr>
          <w:t>IP</w:t>
        </w:r>
      </w:ins>
      <w:ins w:id="11" w:author="Bruno Landais" w:date="2019-07-31T14:19:00Z">
        <w:r w:rsidR="0094289D">
          <w:rPr>
            <w:noProof/>
          </w:rPr>
          <w:t xml:space="preserve"> header.</w:t>
        </w:r>
      </w:ins>
      <w:ins w:id="12" w:author="Bruno Landais" w:date="2019-07-31T14:20:00Z">
        <w:r w:rsidR="0094289D">
          <w:rPr>
            <w:noProof/>
          </w:rPr>
          <w:t xml:space="preserve"> </w:t>
        </w:r>
      </w:ins>
      <w:ins w:id="13" w:author="Bruno Landais" w:date="2019-07-25T17:37:00Z">
        <w:r w:rsidR="00160AE3" w:rsidRPr="00190919">
          <w:rPr>
            <w:noProof/>
          </w:rPr>
          <w:t xml:space="preserve">An IPv4/IPv6 capable </w:t>
        </w:r>
      </w:ins>
      <w:ins w:id="14" w:author="Bruno Landais" w:date="2019-07-31T14:20:00Z">
        <w:r w:rsidR="0094289D">
          <w:rPr>
            <w:noProof/>
          </w:rPr>
          <w:t>SGW and PGW</w:t>
        </w:r>
      </w:ins>
      <w:ins w:id="15" w:author="Bruno Landais" w:date="2019-07-25T17:37:00Z">
        <w:r w:rsidR="00160AE3" w:rsidRPr="00190919">
          <w:rPr>
            <w:noProof/>
            <w:rPrChange w:id="16" w:author="Bruno Landais" w:date="2019-07-25T17:37:00Z">
              <w:rPr>
                <w:noProof/>
                <w:lang w:val="fr-FR"/>
              </w:rPr>
            </w:rPrChange>
          </w:rPr>
          <w:t xml:space="preserve"> </w:t>
        </w:r>
      </w:ins>
      <w:ins w:id="17" w:author="Bruno Landais" w:date="2019-07-25T17:39:00Z">
        <w:r w:rsidR="00160AE3">
          <w:rPr>
            <w:noProof/>
          </w:rPr>
          <w:t>may advertize an IPv4 address and</w:t>
        </w:r>
      </w:ins>
      <w:ins w:id="18" w:author="Bruno Landais" w:date="2019-07-25T18:02:00Z">
        <w:r w:rsidR="00BD5D90">
          <w:rPr>
            <w:noProof/>
          </w:rPr>
          <w:t>/or</w:t>
        </w:r>
      </w:ins>
      <w:ins w:id="19" w:author="Bruno Landais" w:date="2019-07-25T17:39:00Z">
        <w:r w:rsidR="00160AE3">
          <w:rPr>
            <w:noProof/>
          </w:rPr>
          <w:t xml:space="preserve"> a</w:t>
        </w:r>
      </w:ins>
      <w:ins w:id="20" w:author="Bruno Landais" w:date="2019-07-25T17:40:00Z">
        <w:r w:rsidR="00160AE3">
          <w:rPr>
            <w:noProof/>
          </w:rPr>
          <w:t xml:space="preserve">n IPv6 address in </w:t>
        </w:r>
      </w:ins>
      <w:ins w:id="21" w:author="Bruno Landais" w:date="2019-07-25T17:44:00Z">
        <w:r w:rsidR="00160AE3">
          <w:rPr>
            <w:noProof/>
          </w:rPr>
          <w:t xml:space="preserve">the </w:t>
        </w:r>
      </w:ins>
      <w:ins w:id="22" w:author="Bruno Landais" w:date="2019-07-25T17:40:00Z">
        <w:r w:rsidR="00160AE3">
          <w:rPr>
            <w:noProof/>
          </w:rPr>
          <w:t xml:space="preserve">F-TEID </w:t>
        </w:r>
      </w:ins>
      <w:ins w:id="23" w:author="Bruno Landais" w:date="2019-07-25T17:44:00Z">
        <w:r w:rsidR="00160AE3">
          <w:rPr>
            <w:noProof/>
          </w:rPr>
          <w:t>of the above IEs</w:t>
        </w:r>
      </w:ins>
      <w:ins w:id="24" w:author="Bruno Landais" w:date="2019-07-25T17:43:00Z">
        <w:r w:rsidR="00160AE3">
          <w:rPr>
            <w:noProof/>
          </w:rPr>
          <w:t>.</w:t>
        </w:r>
      </w:ins>
      <w:ins w:id="25" w:author="Bruno Landais" w:date="2019-07-25T17:44:00Z">
        <w:r w:rsidR="00160AE3">
          <w:rPr>
            <w:noProof/>
          </w:rPr>
          <w:t xml:space="preserve"> </w:t>
        </w:r>
      </w:ins>
    </w:p>
    <w:p w14:paraId="72E3DDDD" w14:textId="00E9D815" w:rsidR="00802051" w:rsidRPr="00B4409D" w:rsidRDefault="00802051" w:rsidP="00802051">
      <w:pPr>
        <w:rPr>
          <w:ins w:id="26" w:author="Bruno Landais" w:date="2019-07-31T14:18:00Z"/>
          <w:noProof/>
        </w:rPr>
      </w:pPr>
      <w:ins w:id="27" w:author="Bruno Landais" w:date="2019-07-31T14:29:00Z">
        <w:r>
          <w:rPr>
            <w:noProof/>
          </w:rPr>
          <w:t xml:space="preserve">Upon </w:t>
        </w:r>
      </w:ins>
      <w:ins w:id="28" w:author="Bruno Landais" w:date="2019-07-31T14:18:00Z">
        <w:r>
          <w:rPr>
            <w:noProof/>
          </w:rPr>
          <w:t>a</w:t>
        </w:r>
      </w:ins>
      <w:ins w:id="29" w:author="Bruno Landais" w:date="2019-07-31T14:29:00Z">
        <w:r>
          <w:rPr>
            <w:noProof/>
          </w:rPr>
          <w:t xml:space="preserve"> change of </w:t>
        </w:r>
      </w:ins>
      <w:ins w:id="30" w:author="Bruno Landais" w:date="2019-07-31T14:18:00Z">
        <w:r>
          <w:rPr>
            <w:noProof/>
          </w:rPr>
          <w:t>MME</w:t>
        </w:r>
      </w:ins>
      <w:ins w:id="31" w:author="Bruno Landais" w:date="2019-07-31T14:29:00Z">
        <w:r>
          <w:rPr>
            <w:noProof/>
          </w:rPr>
          <w:t xml:space="preserve">, </w:t>
        </w:r>
      </w:ins>
      <w:ins w:id="32" w:author="Bruno Landais" w:date="2019-07-31T14:18:00Z">
        <w:r>
          <w:rPr>
            <w:noProof/>
          </w:rPr>
          <w:t xml:space="preserve">SGSN or SGW, the </w:t>
        </w:r>
      </w:ins>
      <w:ins w:id="33" w:author="Bruno Landais" w:date="2019-07-31T15:14:00Z">
        <w:r w:rsidR="00B80272">
          <w:rPr>
            <w:noProof/>
          </w:rPr>
          <w:t xml:space="preserve">new </w:t>
        </w:r>
      </w:ins>
      <w:ins w:id="34" w:author="Bruno Landais" w:date="2019-07-31T14:18:00Z">
        <w:r>
          <w:rPr>
            <w:noProof/>
          </w:rPr>
          <w:t>MME</w:t>
        </w:r>
      </w:ins>
      <w:ins w:id="35" w:author="Bruno Landais" w:date="2019-07-31T14:29:00Z">
        <w:r>
          <w:rPr>
            <w:noProof/>
          </w:rPr>
          <w:t xml:space="preserve">, </w:t>
        </w:r>
      </w:ins>
      <w:ins w:id="36" w:author="Bruno Landais" w:date="2019-07-31T14:18:00Z">
        <w:r>
          <w:rPr>
            <w:noProof/>
          </w:rPr>
          <w:t xml:space="preserve">SGSN or SGW may switch to </w:t>
        </w:r>
      </w:ins>
      <w:ins w:id="37" w:author="Bruno Landais" w:date="2019-07-31T14:30:00Z">
        <w:r>
          <w:rPr>
            <w:noProof/>
          </w:rPr>
          <w:t xml:space="preserve">a different IP address type (e.g. </w:t>
        </w:r>
      </w:ins>
      <w:ins w:id="38" w:author="Bruno Landais" w:date="2019-07-31T14:18:00Z">
        <w:r>
          <w:rPr>
            <w:noProof/>
          </w:rPr>
          <w:t>IPv6 address</w:t>
        </w:r>
      </w:ins>
      <w:ins w:id="39" w:author="Bruno Landais" w:date="2019-07-31T14:30:00Z">
        <w:r>
          <w:rPr>
            <w:noProof/>
          </w:rPr>
          <w:t>)</w:t>
        </w:r>
      </w:ins>
      <w:ins w:id="40" w:author="Bruno Landais" w:date="2019-07-31T14:18:00Z">
        <w:r>
          <w:rPr>
            <w:noProof/>
          </w:rPr>
          <w:t xml:space="preserve"> in the </w:t>
        </w:r>
      </w:ins>
      <w:ins w:id="41" w:author="Bruno Landais" w:date="2019-07-31T14:45:00Z">
        <w:r>
          <w:rPr>
            <w:noProof/>
          </w:rPr>
          <w:t>IP</w:t>
        </w:r>
      </w:ins>
      <w:ins w:id="42" w:author="Bruno Landais" w:date="2019-07-31T14:18:00Z">
        <w:r>
          <w:rPr>
            <w:noProof/>
          </w:rPr>
          <w:t xml:space="preserve"> header </w:t>
        </w:r>
      </w:ins>
      <w:ins w:id="43" w:author="Bruno Landais" w:date="2019-07-31T14:52:00Z">
        <w:r>
          <w:rPr>
            <w:noProof/>
          </w:rPr>
          <w:t xml:space="preserve">if </w:t>
        </w:r>
      </w:ins>
      <w:ins w:id="44" w:author="Bruno Landais" w:date="2019-07-31T14:53:00Z">
        <w:r>
          <w:rPr>
            <w:noProof/>
          </w:rPr>
          <w:t>a different IP address type was advertized by the SGW or PGW earlier. A Modify Bearer Request shall only include in the Sender F-TEID the same IP address type as the destination address used in the IP header</w:t>
        </w:r>
      </w:ins>
      <w:ins w:id="45" w:author="Bruno Landais" w:date="2019-07-31T14:18:00Z">
        <w:r>
          <w:rPr>
            <w:noProof/>
          </w:rPr>
          <w:t xml:space="preserve">. </w:t>
        </w:r>
      </w:ins>
    </w:p>
    <w:p w14:paraId="2F9D6C01" w14:textId="39C2425F" w:rsidR="00160AE3" w:rsidRDefault="0094289D" w:rsidP="0094289D">
      <w:pPr>
        <w:pStyle w:val="NO"/>
        <w:rPr>
          <w:noProof/>
          <w:lang w:val="en-US"/>
        </w:rPr>
      </w:pPr>
      <w:ins w:id="46" w:author="Bruno Landais" w:date="2019-07-31T14:22:00Z">
        <w:r>
          <w:rPr>
            <w:noProof/>
            <w:lang w:val="en-US"/>
          </w:rPr>
          <w:t>NOTE</w:t>
        </w:r>
      </w:ins>
      <w:ins w:id="47" w:author="Bruno Landais" w:date="2019-07-31T14:26:00Z">
        <w:r w:rsidR="006D596B">
          <w:rPr>
            <w:noProof/>
            <w:lang w:val="en-US"/>
          </w:rPr>
          <w:t xml:space="preserve"> 1</w:t>
        </w:r>
      </w:ins>
      <w:ins w:id="48" w:author="Bruno Landais" w:date="2019-07-31T14:22:00Z">
        <w:r>
          <w:rPr>
            <w:noProof/>
            <w:lang w:val="en-US"/>
          </w:rPr>
          <w:t>:</w:t>
        </w:r>
        <w:r>
          <w:rPr>
            <w:noProof/>
            <w:lang w:val="en-US"/>
          </w:rPr>
          <w:tab/>
        </w:r>
        <w:r w:rsidR="006D596B">
          <w:rPr>
            <w:noProof/>
            <w:lang w:val="en-US"/>
          </w:rPr>
          <w:t>Advertizing a single IP address</w:t>
        </w:r>
      </w:ins>
      <w:ins w:id="49" w:author="Bruno Landais" w:date="2019-07-31T14:24:00Z">
        <w:r w:rsidR="006D596B">
          <w:rPr>
            <w:noProof/>
            <w:lang w:val="en-US"/>
          </w:rPr>
          <w:t xml:space="preserve"> type</w:t>
        </w:r>
      </w:ins>
      <w:ins w:id="50" w:author="Bruno Landais" w:date="2019-07-31T14:22:00Z">
        <w:r w:rsidR="006D596B">
          <w:rPr>
            <w:noProof/>
            <w:lang w:val="en-US"/>
          </w:rPr>
          <w:t xml:space="preserve"> in </w:t>
        </w:r>
      </w:ins>
      <w:ins w:id="51" w:author="Bruno Landais" w:date="2019-07-31T15:06:00Z">
        <w:r w:rsidR="00A54EF4">
          <w:rPr>
            <w:noProof/>
            <w:lang w:val="en-US"/>
          </w:rPr>
          <w:t>a</w:t>
        </w:r>
      </w:ins>
      <w:ins w:id="52" w:author="Bruno Landais" w:date="2019-07-31T14:22:00Z">
        <w:r w:rsidR="006D596B">
          <w:rPr>
            <w:noProof/>
            <w:lang w:val="en-US"/>
          </w:rPr>
          <w:t xml:space="preserve"> Create Session Request</w:t>
        </w:r>
      </w:ins>
      <w:ins w:id="53" w:author="Bruno Landais" w:date="2019-07-31T15:05:00Z">
        <w:r w:rsidR="00802051">
          <w:rPr>
            <w:noProof/>
            <w:lang w:val="en-US"/>
          </w:rPr>
          <w:t xml:space="preserve"> </w:t>
        </w:r>
      </w:ins>
      <w:ins w:id="54" w:author="Bruno Landais" w:date="2019-07-31T15:06:00Z">
        <w:r w:rsidR="00A54EF4">
          <w:rPr>
            <w:noProof/>
            <w:lang w:val="en-US"/>
          </w:rPr>
          <w:t>or a</w:t>
        </w:r>
      </w:ins>
      <w:ins w:id="55" w:author="Bruno Landais" w:date="2019-07-31T15:05:00Z">
        <w:r w:rsidR="00802051">
          <w:rPr>
            <w:noProof/>
            <w:lang w:val="en-US"/>
          </w:rPr>
          <w:t xml:space="preserve"> Modify Bearer Request</w:t>
        </w:r>
      </w:ins>
      <w:ins w:id="56" w:author="Bruno Landais" w:date="2019-07-31T14:22:00Z">
        <w:r w:rsidR="006D596B">
          <w:rPr>
            <w:noProof/>
            <w:lang w:val="en-US"/>
          </w:rPr>
          <w:t xml:space="preserve"> </w:t>
        </w:r>
      </w:ins>
      <w:ins w:id="57" w:author="Bruno Landais" w:date="2019-07-31T14:48:00Z">
        <w:r w:rsidR="00A030E4">
          <w:rPr>
            <w:noProof/>
            <w:lang w:val="en-US"/>
          </w:rPr>
          <w:t>ensures that</w:t>
        </w:r>
      </w:ins>
      <w:ins w:id="58" w:author="Bruno Landais" w:date="2019-07-31T14:23:00Z">
        <w:r w:rsidR="006D596B">
          <w:rPr>
            <w:noProof/>
            <w:lang w:val="en-US"/>
          </w:rPr>
          <w:t xml:space="preserve"> </w:t>
        </w:r>
      </w:ins>
      <w:ins w:id="59" w:author="Bruno Landais" w:date="2019-07-31T14:36:00Z">
        <w:r w:rsidR="003E7FFE">
          <w:rPr>
            <w:noProof/>
            <w:lang w:val="en-US"/>
          </w:rPr>
          <w:t xml:space="preserve">both GTP-C peers </w:t>
        </w:r>
      </w:ins>
      <w:ins w:id="60" w:author="Bruno Landais" w:date="2019-07-31T14:24:00Z">
        <w:r w:rsidR="006D596B">
          <w:rPr>
            <w:noProof/>
            <w:lang w:val="en-US"/>
          </w:rPr>
          <w:t xml:space="preserve">know </w:t>
        </w:r>
      </w:ins>
      <w:ins w:id="61" w:author="Bruno Landais" w:date="2019-07-31T14:25:00Z">
        <w:r w:rsidR="006D596B">
          <w:rPr>
            <w:noProof/>
            <w:lang w:val="en-US"/>
          </w:rPr>
          <w:t xml:space="preserve">without ambiguity the IP address type </w:t>
        </w:r>
      </w:ins>
      <w:ins w:id="62" w:author="Bruno Landais" w:date="2019-07-31T14:49:00Z">
        <w:r w:rsidR="00A030E4">
          <w:rPr>
            <w:noProof/>
            <w:lang w:val="en-US"/>
          </w:rPr>
          <w:t xml:space="preserve">to be </w:t>
        </w:r>
      </w:ins>
      <w:ins w:id="63" w:author="Bruno Landais" w:date="2019-07-31T14:25:00Z">
        <w:r w:rsidR="006D596B">
          <w:rPr>
            <w:noProof/>
            <w:lang w:val="en-US"/>
          </w:rPr>
          <w:t xml:space="preserve">used in </w:t>
        </w:r>
        <w:r w:rsidR="006D596B" w:rsidRPr="0094289D">
          <w:rPr>
            <w:noProof/>
            <w:lang w:val="en-US"/>
          </w:rPr>
          <w:t>subsequent control plane Initial messages</w:t>
        </w:r>
      </w:ins>
      <w:ins w:id="64" w:author="Bruno Landais" w:date="2019-07-31T14:37:00Z">
        <w:r w:rsidR="003E7FFE">
          <w:rPr>
            <w:noProof/>
            <w:lang w:val="en-US"/>
          </w:rPr>
          <w:t xml:space="preserve"> </w:t>
        </w:r>
      </w:ins>
      <w:ins w:id="65" w:author="Bruno Landais" w:date="2019-07-31T14:38:00Z">
        <w:r w:rsidR="003E7FFE">
          <w:rPr>
            <w:noProof/>
            <w:lang w:val="en-US"/>
          </w:rPr>
          <w:t xml:space="preserve">in the reverse direction </w:t>
        </w:r>
      </w:ins>
      <w:ins w:id="66" w:author="Bruno Landais" w:date="2019-07-31T14:25:00Z">
        <w:r w:rsidR="006D596B" w:rsidRPr="0094289D">
          <w:rPr>
            <w:noProof/>
            <w:lang w:val="en-US"/>
          </w:rPr>
          <w:t>related to that GTP</w:t>
        </w:r>
      </w:ins>
      <w:ins w:id="67" w:author="Bruno Landais" w:date="2019-07-31T14:40:00Z">
        <w:r w:rsidR="003E7FFE">
          <w:rPr>
            <w:noProof/>
            <w:lang w:val="en-US"/>
          </w:rPr>
          <w:t>-C</w:t>
        </w:r>
      </w:ins>
      <w:ins w:id="68" w:author="Bruno Landais" w:date="2019-07-31T14:25:00Z">
        <w:r w:rsidR="006D596B" w:rsidRPr="0094289D">
          <w:rPr>
            <w:noProof/>
            <w:lang w:val="en-US"/>
          </w:rPr>
          <w:t xml:space="preserve"> tunnel</w:t>
        </w:r>
      </w:ins>
      <w:ins w:id="69" w:author="Bruno Landais" w:date="2019-07-31T15:06:00Z">
        <w:r w:rsidR="00A54EF4">
          <w:rPr>
            <w:noProof/>
            <w:lang w:val="en-US"/>
          </w:rPr>
          <w:t xml:space="preserve">, and </w:t>
        </w:r>
      </w:ins>
      <w:ins w:id="70" w:author="Bruno Landais" w:date="2019-07-31T15:09:00Z">
        <w:r w:rsidR="005A423B">
          <w:rPr>
            <w:noProof/>
            <w:lang w:val="en-US"/>
          </w:rPr>
          <w:t xml:space="preserve">it </w:t>
        </w:r>
      </w:ins>
      <w:ins w:id="71" w:author="Bruno Landais" w:date="2019-07-31T15:06:00Z">
        <w:r w:rsidR="00A54EF4">
          <w:rPr>
            <w:noProof/>
            <w:lang w:val="en-US"/>
          </w:rPr>
          <w:t>avo</w:t>
        </w:r>
      </w:ins>
      <w:ins w:id="72" w:author="Bruno Landais" w:date="2019-07-31T15:07:00Z">
        <w:r w:rsidR="00A54EF4">
          <w:rPr>
            <w:noProof/>
            <w:lang w:val="en-US"/>
          </w:rPr>
          <w:t>id</w:t>
        </w:r>
      </w:ins>
      <w:ins w:id="73" w:author="Bruno Landais" w:date="2019-07-31T15:09:00Z">
        <w:r w:rsidR="005A423B">
          <w:rPr>
            <w:noProof/>
            <w:lang w:val="en-US"/>
          </w:rPr>
          <w:t>s</w:t>
        </w:r>
      </w:ins>
      <w:ins w:id="74" w:author="Bruno Landais" w:date="2019-07-31T15:07:00Z">
        <w:r w:rsidR="00A54EF4">
          <w:rPr>
            <w:noProof/>
            <w:lang w:val="en-US"/>
          </w:rPr>
          <w:t xml:space="preserve"> intempestive IP address switching</w:t>
        </w:r>
      </w:ins>
      <w:ins w:id="75" w:author="Bruno Landais" w:date="2019-07-31T15:08:00Z">
        <w:r w:rsidR="00A54EF4">
          <w:rPr>
            <w:noProof/>
            <w:lang w:val="en-US"/>
          </w:rPr>
          <w:t xml:space="preserve"> during the establishment of the GTP-C tunnel or during an established communication between </w:t>
        </w:r>
      </w:ins>
      <w:ins w:id="76" w:author="Bruno Landais" w:date="2019-07-31T15:09:00Z">
        <w:r w:rsidR="00A54EF4">
          <w:rPr>
            <w:noProof/>
            <w:lang w:val="en-US"/>
          </w:rPr>
          <w:t>two GTP-C peers</w:t>
        </w:r>
      </w:ins>
      <w:ins w:id="77" w:author="Bruno Landais" w:date="2019-07-31T14:25:00Z">
        <w:r w:rsidR="006D596B">
          <w:rPr>
            <w:noProof/>
            <w:lang w:val="en-US"/>
          </w:rPr>
          <w:t xml:space="preserve">.  </w:t>
        </w:r>
      </w:ins>
      <w:ins w:id="78" w:author="Bruno Landais" w:date="2019-07-31T14:24:00Z">
        <w:r w:rsidR="006D596B">
          <w:rPr>
            <w:noProof/>
            <w:lang w:val="en-US"/>
          </w:rPr>
          <w:t xml:space="preserve"> </w:t>
        </w:r>
      </w:ins>
      <w:ins w:id="79" w:author="Bruno Landais" w:date="2019-07-31T14:23:00Z">
        <w:r w:rsidR="006D596B">
          <w:rPr>
            <w:noProof/>
            <w:lang w:val="en-US"/>
          </w:rPr>
          <w:t xml:space="preserve"> </w:t>
        </w:r>
      </w:ins>
    </w:p>
    <w:p w14:paraId="0BF8CDCF" w14:textId="77777777" w:rsidR="00802051" w:rsidRPr="003E7FFE" w:rsidRDefault="00802051" w:rsidP="00802051">
      <w:pPr>
        <w:pStyle w:val="NO"/>
        <w:rPr>
          <w:ins w:id="80" w:author="Bruno Landais" w:date="2019-07-31T14:41:00Z"/>
          <w:noProof/>
          <w:lang w:val="en-US"/>
        </w:rPr>
      </w:pPr>
      <w:ins w:id="81" w:author="Bruno Landais" w:date="2019-07-31T14:41:00Z">
        <w:r>
          <w:rPr>
            <w:noProof/>
            <w:lang w:val="en-US"/>
          </w:rPr>
          <w:t>NOTE</w:t>
        </w:r>
      </w:ins>
      <w:ins w:id="82" w:author="Bruno Landais" w:date="2019-07-31T14:27:00Z">
        <w:r w:rsidRPr="003E7FFE">
          <w:rPr>
            <w:noProof/>
            <w:lang w:val="en-US"/>
          </w:rPr>
          <w:t xml:space="preserve"> 2:</w:t>
        </w:r>
        <w:r w:rsidRPr="003E7FFE">
          <w:rPr>
            <w:noProof/>
            <w:lang w:val="en-US"/>
          </w:rPr>
          <w:tab/>
          <w:t xml:space="preserve">IP switching between IPv4 and IPv6 can occur upon a change of MME/SGSN or SGW in deployments with MME/SGSNs or SGWs with different IPv6 capabilities. </w:t>
        </w:r>
      </w:ins>
    </w:p>
    <w:p w14:paraId="659A8001" w14:textId="7875C86F" w:rsidR="0094289D" w:rsidRPr="00B4409D" w:rsidRDefault="006D596B" w:rsidP="006D596B">
      <w:pPr>
        <w:pStyle w:val="EX"/>
        <w:rPr>
          <w:ins w:id="83" w:author="Bruno Landais" w:date="2019-07-31T14:18:00Z"/>
          <w:noProof/>
        </w:rPr>
      </w:pPr>
      <w:ins w:id="84" w:author="Bruno Landais" w:date="2019-07-31T14:27:00Z">
        <w:r>
          <w:rPr>
            <w:noProof/>
          </w:rPr>
          <w:t>EXAMPLE</w:t>
        </w:r>
      </w:ins>
      <w:ins w:id="85" w:author="Bruno Landais" w:date="2019-07-31T14:31:00Z">
        <w:r>
          <w:rPr>
            <w:noProof/>
          </w:rPr>
          <w:t xml:space="preserve"> 1</w:t>
        </w:r>
      </w:ins>
      <w:ins w:id="86" w:author="Bruno Landais" w:date="2019-07-31T14:27:00Z">
        <w:r>
          <w:rPr>
            <w:noProof/>
          </w:rPr>
          <w:t>:</w:t>
        </w:r>
        <w:r>
          <w:rPr>
            <w:noProof/>
          </w:rPr>
          <w:tab/>
          <w:t>I</w:t>
        </w:r>
      </w:ins>
      <w:ins w:id="87" w:author="Bruno Landais" w:date="2019-07-31T14:18:00Z">
        <w:r w:rsidR="0094289D" w:rsidRPr="0094289D">
          <w:rPr>
            <w:noProof/>
          </w:rPr>
          <w:t xml:space="preserve">f </w:t>
        </w:r>
      </w:ins>
      <w:ins w:id="88" w:author="Bruno Landais" w:date="2019-07-31T14:27:00Z">
        <w:r>
          <w:rPr>
            <w:noProof/>
          </w:rPr>
          <w:t>an</w:t>
        </w:r>
      </w:ins>
      <w:ins w:id="89" w:author="Bruno Landais" w:date="2019-07-31T14:18:00Z">
        <w:r w:rsidR="0094289D" w:rsidRPr="0094289D">
          <w:rPr>
            <w:noProof/>
          </w:rPr>
          <w:t xml:space="preserve"> MME gets IPv4 addresses from the DNS for the SGW, the MME only include</w:t>
        </w:r>
      </w:ins>
      <w:ins w:id="90" w:author="Bruno Landais" w:date="2019-07-31T14:28:00Z">
        <w:r>
          <w:rPr>
            <w:noProof/>
          </w:rPr>
          <w:t>s</w:t>
        </w:r>
      </w:ins>
      <w:ins w:id="91" w:author="Bruno Landais" w:date="2019-07-31T14:18:00Z">
        <w:r w:rsidR="0094289D" w:rsidRPr="0094289D">
          <w:rPr>
            <w:noProof/>
          </w:rPr>
          <w:t xml:space="preserve"> </w:t>
        </w:r>
      </w:ins>
      <w:ins w:id="92" w:author="Bruno Landais" w:date="2019-07-31T14:38:00Z">
        <w:r w:rsidR="003E7FFE" w:rsidRPr="0094289D">
          <w:rPr>
            <w:noProof/>
          </w:rPr>
          <w:t xml:space="preserve">an IPv4 address </w:t>
        </w:r>
      </w:ins>
      <w:ins w:id="93" w:author="Bruno Landais" w:date="2019-07-31T14:18:00Z">
        <w:r w:rsidR="0094289D" w:rsidRPr="0094289D">
          <w:rPr>
            <w:noProof/>
          </w:rPr>
          <w:t>in the Sender F-TEID</w:t>
        </w:r>
      </w:ins>
      <w:ins w:id="94" w:author="Bruno Landais" w:date="2019-07-31T14:38:00Z">
        <w:r w:rsidR="003E7FFE">
          <w:rPr>
            <w:noProof/>
          </w:rPr>
          <w:t xml:space="preserve"> IE of the Create Session Request</w:t>
        </w:r>
      </w:ins>
      <w:ins w:id="95" w:author="Bruno Landais" w:date="2019-07-31T14:18:00Z">
        <w:r w:rsidR="0094289D" w:rsidRPr="0094289D">
          <w:rPr>
            <w:noProof/>
          </w:rPr>
          <w:t>. In the response, the SGW advertise</w:t>
        </w:r>
      </w:ins>
      <w:ins w:id="96" w:author="Bruno Landais" w:date="2019-07-31T14:50:00Z">
        <w:r w:rsidR="00A030E4">
          <w:rPr>
            <w:noProof/>
          </w:rPr>
          <w:t>s</w:t>
        </w:r>
      </w:ins>
      <w:ins w:id="97" w:author="Bruno Landais" w:date="2019-07-31T14:18:00Z">
        <w:r w:rsidR="0094289D" w:rsidRPr="0094289D">
          <w:rPr>
            <w:noProof/>
          </w:rPr>
          <w:t xml:space="preserve"> an IPv4 </w:t>
        </w:r>
      </w:ins>
      <w:ins w:id="98" w:author="Bruno Landais" w:date="2019-07-31T14:28:00Z">
        <w:r>
          <w:rPr>
            <w:noProof/>
          </w:rPr>
          <w:t xml:space="preserve">address </w:t>
        </w:r>
      </w:ins>
      <w:ins w:id="99" w:author="Bruno Landais" w:date="2019-07-31T14:18:00Z">
        <w:r w:rsidR="0094289D" w:rsidRPr="0094289D">
          <w:rPr>
            <w:noProof/>
          </w:rPr>
          <w:t xml:space="preserve">and </w:t>
        </w:r>
      </w:ins>
      <w:ins w:id="100" w:author="Bruno Landais" w:date="2019-07-31T14:50:00Z">
        <w:r w:rsidR="00A030E4">
          <w:rPr>
            <w:noProof/>
          </w:rPr>
          <w:t xml:space="preserve">optionally </w:t>
        </w:r>
      </w:ins>
      <w:ins w:id="101" w:author="Bruno Landais" w:date="2019-07-31T14:18:00Z">
        <w:r w:rsidR="0094289D" w:rsidRPr="0094289D">
          <w:rPr>
            <w:noProof/>
          </w:rPr>
          <w:t xml:space="preserve">an IPv6 address, </w:t>
        </w:r>
      </w:ins>
      <w:ins w:id="102" w:author="Bruno Landais" w:date="2019-07-31T14:50:00Z">
        <w:r w:rsidR="00A030E4">
          <w:rPr>
            <w:noProof/>
          </w:rPr>
          <w:t>and</w:t>
        </w:r>
      </w:ins>
      <w:ins w:id="103" w:author="Bruno Landais" w:date="2019-07-31T14:18:00Z">
        <w:r w:rsidR="0094289D" w:rsidRPr="0094289D">
          <w:rPr>
            <w:noProof/>
          </w:rPr>
          <w:t xml:space="preserve"> </w:t>
        </w:r>
      </w:ins>
      <w:ins w:id="104" w:author="Bruno Landais" w:date="2019-07-31T14:50:00Z">
        <w:r w:rsidR="00A030E4">
          <w:rPr>
            <w:noProof/>
          </w:rPr>
          <w:t xml:space="preserve">the </w:t>
        </w:r>
      </w:ins>
      <w:ins w:id="105" w:author="Bruno Landais" w:date="2019-07-31T14:39:00Z">
        <w:r w:rsidR="003E7FFE">
          <w:rPr>
            <w:noProof/>
          </w:rPr>
          <w:t>SGW use</w:t>
        </w:r>
      </w:ins>
      <w:ins w:id="106" w:author="Bruno Landais" w:date="2019-07-31T14:50:00Z">
        <w:r w:rsidR="00A030E4">
          <w:rPr>
            <w:noProof/>
          </w:rPr>
          <w:t>s</w:t>
        </w:r>
      </w:ins>
      <w:ins w:id="107" w:author="Bruno Landais" w:date="2019-07-31T14:39:00Z">
        <w:r w:rsidR="003E7FFE">
          <w:rPr>
            <w:noProof/>
          </w:rPr>
          <w:t xml:space="preserve"> </w:t>
        </w:r>
      </w:ins>
      <w:ins w:id="108" w:author="Bruno Landais" w:date="2019-07-31T14:18:00Z">
        <w:r w:rsidR="0094289D" w:rsidRPr="0094289D">
          <w:rPr>
            <w:noProof/>
          </w:rPr>
          <w:t xml:space="preserve">IPv4 addressing </w:t>
        </w:r>
      </w:ins>
      <w:ins w:id="109" w:author="Bruno Landais" w:date="2019-07-31T14:39:00Z">
        <w:r w:rsidR="003E7FFE">
          <w:rPr>
            <w:noProof/>
          </w:rPr>
          <w:t xml:space="preserve">in </w:t>
        </w:r>
        <w:r w:rsidR="003E7FFE" w:rsidRPr="0094289D">
          <w:rPr>
            <w:noProof/>
            <w:lang w:val="en-US"/>
          </w:rPr>
          <w:t>subsequent control plane Initial messages</w:t>
        </w:r>
        <w:r w:rsidR="003E7FFE">
          <w:rPr>
            <w:noProof/>
            <w:lang w:val="en-US"/>
          </w:rPr>
          <w:t xml:space="preserve"> </w:t>
        </w:r>
      </w:ins>
      <w:ins w:id="110" w:author="Bruno Landais" w:date="2019-07-31T14:50:00Z">
        <w:r w:rsidR="00A030E4">
          <w:rPr>
            <w:noProof/>
            <w:lang w:val="en-US"/>
          </w:rPr>
          <w:t>it s</w:t>
        </w:r>
      </w:ins>
      <w:ins w:id="111" w:author="Bruno Landais" w:date="2019-07-31T14:51:00Z">
        <w:r w:rsidR="00A030E4">
          <w:rPr>
            <w:noProof/>
            <w:lang w:val="en-US"/>
          </w:rPr>
          <w:t xml:space="preserve">ends </w:t>
        </w:r>
      </w:ins>
      <w:ins w:id="112" w:author="Bruno Landais" w:date="2019-07-31T14:39:00Z">
        <w:r w:rsidR="003E7FFE">
          <w:rPr>
            <w:noProof/>
            <w:lang w:val="en-US"/>
          </w:rPr>
          <w:t xml:space="preserve">to the MME related to that </w:t>
        </w:r>
      </w:ins>
      <w:ins w:id="113" w:author="Bruno Landais" w:date="2019-07-31T14:40:00Z">
        <w:r w:rsidR="003E7FFE">
          <w:rPr>
            <w:noProof/>
            <w:lang w:val="en-US"/>
          </w:rPr>
          <w:t xml:space="preserve">GTP-C </w:t>
        </w:r>
      </w:ins>
      <w:ins w:id="114" w:author="Bruno Landais" w:date="2019-07-31T14:39:00Z">
        <w:r w:rsidR="003E7FFE">
          <w:rPr>
            <w:noProof/>
            <w:lang w:val="en-US"/>
          </w:rPr>
          <w:t>tunnel</w:t>
        </w:r>
      </w:ins>
      <w:ins w:id="115" w:author="Bruno Landais" w:date="2019-07-31T14:18:00Z">
        <w:r w:rsidR="0094289D" w:rsidRPr="0094289D">
          <w:rPr>
            <w:noProof/>
          </w:rPr>
          <w:t>.</w:t>
        </w:r>
      </w:ins>
    </w:p>
    <w:p w14:paraId="4C0B372E" w14:textId="19D8076C" w:rsidR="0094289D" w:rsidRPr="00A712AC" w:rsidRDefault="003E7FFE" w:rsidP="00A712AC">
      <w:pPr>
        <w:pStyle w:val="EX"/>
        <w:rPr>
          <w:ins w:id="116" w:author="Bruno Landais" w:date="2019-07-25T17:55:00Z"/>
          <w:noProof/>
        </w:rPr>
      </w:pPr>
      <w:ins w:id="117" w:author="Bruno Landais" w:date="2019-07-31T14:41:00Z">
        <w:r>
          <w:rPr>
            <w:noProof/>
          </w:rPr>
          <w:t>EXAMPLE 2:</w:t>
        </w:r>
        <w:r>
          <w:rPr>
            <w:noProof/>
          </w:rPr>
          <w:tab/>
        </w:r>
      </w:ins>
      <w:ins w:id="118" w:author="Bruno Landais" w:date="2019-07-31T14:54:00Z">
        <w:r w:rsidR="007B68E8">
          <w:rPr>
            <w:noProof/>
          </w:rPr>
          <w:t>As</w:t>
        </w:r>
      </w:ins>
      <w:ins w:id="119" w:author="Bruno Landais" w:date="2019-07-31T14:32:00Z">
        <w:r w:rsidR="00A712AC">
          <w:rPr>
            <w:noProof/>
          </w:rPr>
          <w:t xml:space="preserve"> a </w:t>
        </w:r>
      </w:ins>
      <w:ins w:id="120" w:author="Bruno Landais" w:date="2019-07-31T14:41:00Z">
        <w:r w:rsidR="00884256">
          <w:rPr>
            <w:noProof/>
          </w:rPr>
          <w:t>continuation</w:t>
        </w:r>
      </w:ins>
      <w:ins w:id="121" w:author="Bruno Landais" w:date="2019-07-31T14:32:00Z">
        <w:r w:rsidR="00A712AC">
          <w:rPr>
            <w:noProof/>
          </w:rPr>
          <w:t xml:space="preserve"> of EXAMPLE 1, </w:t>
        </w:r>
      </w:ins>
      <w:ins w:id="122" w:author="Bruno Landais" w:date="2019-07-31T14:42:00Z">
        <w:r w:rsidR="00996A17">
          <w:rPr>
            <w:noProof/>
          </w:rPr>
          <w:t xml:space="preserve">upon a subsequent change of MMEs, </w:t>
        </w:r>
        <w:r w:rsidR="00884256">
          <w:rPr>
            <w:noProof/>
          </w:rPr>
          <w:t xml:space="preserve">assuming the source MME only supports IPv4 and the target MME </w:t>
        </w:r>
        <w:r w:rsidR="00996A17">
          <w:rPr>
            <w:noProof/>
          </w:rPr>
          <w:t>supports IPv4 and IPv6</w:t>
        </w:r>
        <w:r w:rsidR="00884256">
          <w:rPr>
            <w:noProof/>
          </w:rPr>
          <w:t xml:space="preserve">, </w:t>
        </w:r>
      </w:ins>
      <w:ins w:id="123" w:author="Bruno Landais" w:date="2019-07-31T14:32:00Z">
        <w:r w:rsidR="00A712AC">
          <w:rPr>
            <w:noProof/>
          </w:rPr>
          <w:t xml:space="preserve">the </w:t>
        </w:r>
      </w:ins>
      <w:ins w:id="124" w:author="Bruno Landais" w:date="2019-07-31T14:55:00Z">
        <w:r w:rsidR="002D2B67">
          <w:rPr>
            <w:noProof/>
          </w:rPr>
          <w:t>target</w:t>
        </w:r>
      </w:ins>
      <w:ins w:id="125" w:author="Bruno Landais" w:date="2019-07-31T14:32:00Z">
        <w:r w:rsidR="00A712AC">
          <w:rPr>
            <w:noProof/>
          </w:rPr>
          <w:t xml:space="preserve"> MME can switch to IPv6 addressing by sending a M</w:t>
        </w:r>
      </w:ins>
      <w:ins w:id="126" w:author="Bruno Landais" w:date="2019-07-31T14:33:00Z">
        <w:r w:rsidR="00A712AC">
          <w:rPr>
            <w:noProof/>
          </w:rPr>
          <w:t xml:space="preserve">odify Bearer Request to the SGW using the SGW S11 IPv6 address in the </w:t>
        </w:r>
      </w:ins>
      <w:ins w:id="127" w:author="Bruno Landais" w:date="2019-07-31T14:45:00Z">
        <w:r w:rsidR="0077725B">
          <w:rPr>
            <w:noProof/>
          </w:rPr>
          <w:t>IP</w:t>
        </w:r>
      </w:ins>
      <w:ins w:id="128" w:author="Bruno Landais" w:date="2019-07-31T14:33:00Z">
        <w:r w:rsidR="00A712AC">
          <w:rPr>
            <w:noProof/>
          </w:rPr>
          <w:t xml:space="preserve"> header and including a Sender F-TEID with an MME S11 IPv6 address only.</w:t>
        </w:r>
      </w:ins>
      <w:ins w:id="129" w:author="Bruno Landais" w:date="2019-07-31T14:32:00Z">
        <w:r w:rsidR="006D596B">
          <w:rPr>
            <w:noProof/>
          </w:rPr>
          <w:t xml:space="preserve"> </w:t>
        </w:r>
      </w:ins>
    </w:p>
    <w:p w14:paraId="3A9CEE5E" w14:textId="6FB35BD8" w:rsidR="00160AE3" w:rsidRPr="006C1437" w:rsidRDefault="00160AE3" w:rsidP="00160AE3">
      <w:r w:rsidRPr="006C1437">
        <w:rPr>
          <w:lang w:eastAsia="ja-JP"/>
        </w:rPr>
        <w:t xml:space="preserve">During the network triggered service restoration procedure (see </w:t>
      </w:r>
      <w:r w:rsidRPr="006C1437">
        <w:rPr>
          <w:rFonts w:hint="eastAsia"/>
          <w:lang w:eastAsia="ja-JP"/>
        </w:rPr>
        <w:t>3GPP TS 23.007 [17]</w:t>
      </w:r>
      <w:r w:rsidRPr="006C1437">
        <w:rPr>
          <w:lang w:eastAsia="ja-JP"/>
        </w:rPr>
        <w:t>), if an MME/S4-SGSN sends a Downlink Data Notification Failure Indication message to the SGW, then the destination address for this message shall be the SGW IP address signalled via the Sender F-TEID for Control Plane IE in the Downlink Data Notification message (if present in the message), otherwise the source IP address of the Downlink Data Notification message received earlier</w:t>
      </w:r>
      <w:r w:rsidRPr="006C1437">
        <w:t>.</w:t>
      </w:r>
    </w:p>
    <w:p w14:paraId="31715DF9" w14:textId="77777777" w:rsidR="00160AE3" w:rsidRPr="006C1437" w:rsidRDefault="00160AE3" w:rsidP="00160AE3">
      <w:r w:rsidRPr="006C1437">
        <w:t>The IP Source Address of a GTPv2 Initial message shall be an IP address of the source GTPv2 entity from which the Initial message is originating.</w:t>
      </w:r>
    </w:p>
    <w:p w14:paraId="1C3565C2" w14:textId="77777777" w:rsidR="00160AE3" w:rsidRPr="00160AE3" w:rsidRDefault="00160AE3" w:rsidP="00190919">
      <w:pPr>
        <w:pStyle w:val="Heading4"/>
        <w:rPr>
          <w:lang w:eastAsia="zh-CN"/>
        </w:rPr>
      </w:pPr>
    </w:p>
    <w:bookmarkEnd w:id="5"/>
    <w:p w14:paraId="2461FDB6" w14:textId="5E4F0116" w:rsidR="00667B3D" w:rsidRPr="00190919" w:rsidRDefault="00667B3D">
      <w:pPr>
        <w:rPr>
          <w:noProof/>
        </w:rPr>
      </w:pPr>
    </w:p>
    <w:p w14:paraId="786907B7" w14:textId="35B06759" w:rsidR="00667B3D" w:rsidRPr="006B5418" w:rsidRDefault="00667B3D" w:rsidP="00667B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49CDC0C" w14:textId="77777777" w:rsidR="00667B3D" w:rsidRDefault="00667B3D">
      <w:pPr>
        <w:rPr>
          <w:noProof/>
        </w:rPr>
      </w:pPr>
    </w:p>
    <w:sectPr w:rsidR="00667B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E82F3" w14:textId="77777777" w:rsidR="008F193E" w:rsidRDefault="008F193E">
      <w:r>
        <w:separator/>
      </w:r>
    </w:p>
  </w:endnote>
  <w:endnote w:type="continuationSeparator" w:id="0">
    <w:p w14:paraId="5DAE82F4" w14:textId="77777777" w:rsidR="008F193E" w:rsidRDefault="008F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BCCC5" w14:textId="77777777" w:rsidR="00083845" w:rsidRDefault="000838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5F149" w14:textId="77777777" w:rsidR="00083845" w:rsidRDefault="000838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AAD26" w14:textId="77777777" w:rsidR="00083845" w:rsidRDefault="000838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E82F1" w14:textId="77777777" w:rsidR="008F193E" w:rsidRDefault="008F193E">
      <w:r>
        <w:separator/>
      </w:r>
    </w:p>
  </w:footnote>
  <w:footnote w:type="continuationSeparator" w:id="0">
    <w:p w14:paraId="5DAE82F2" w14:textId="77777777" w:rsidR="008F193E" w:rsidRDefault="008F1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E82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4FFEB" w14:textId="77777777" w:rsidR="00083845" w:rsidRDefault="000838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89FED" w14:textId="77777777" w:rsidR="00083845" w:rsidRDefault="000838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E82F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E82F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E82F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61DD8"/>
    <w:multiLevelType w:val="hybridMultilevel"/>
    <w:tmpl w:val="3EE8B2EC"/>
    <w:lvl w:ilvl="0" w:tplc="F306DC3C">
      <w:start w:val="24"/>
      <w:numFmt w:val="bullet"/>
      <w:lvlText w:val="-"/>
      <w:lvlJc w:val="left"/>
      <w:pPr>
        <w:ind w:left="1004" w:hanging="360"/>
      </w:pPr>
      <w:rPr>
        <w:rFont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139E3D61"/>
    <w:multiLevelType w:val="hybridMultilevel"/>
    <w:tmpl w:val="AEEAE144"/>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2" w15:restartNumberingAfterBreak="0">
    <w:nsid w:val="506E4F74"/>
    <w:multiLevelType w:val="hybridMultilevel"/>
    <w:tmpl w:val="96AE2A08"/>
    <w:lvl w:ilvl="0" w:tplc="F306DC3C">
      <w:start w:val="24"/>
      <w:numFmt w:val="bullet"/>
      <w:lvlText w:val="-"/>
      <w:lvlJc w:val="left"/>
      <w:pPr>
        <w:ind w:left="1004" w:hanging="360"/>
      </w:pPr>
      <w:rPr>
        <w:rFont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5BE534EB"/>
    <w:multiLevelType w:val="hybridMultilevel"/>
    <w:tmpl w:val="AEEAE144"/>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54"/>
    <w:rsid w:val="00022E4A"/>
    <w:rsid w:val="00081302"/>
    <w:rsid w:val="00083845"/>
    <w:rsid w:val="000A1F6F"/>
    <w:rsid w:val="000A6394"/>
    <w:rsid w:val="000B7FED"/>
    <w:rsid w:val="000C038A"/>
    <w:rsid w:val="000C6598"/>
    <w:rsid w:val="000F1949"/>
    <w:rsid w:val="001277B7"/>
    <w:rsid w:val="00145D43"/>
    <w:rsid w:val="00160AE3"/>
    <w:rsid w:val="00190919"/>
    <w:rsid w:val="00192C46"/>
    <w:rsid w:val="001A08B3"/>
    <w:rsid w:val="001A7B60"/>
    <w:rsid w:val="001B52F0"/>
    <w:rsid w:val="001B7A65"/>
    <w:rsid w:val="001E41F3"/>
    <w:rsid w:val="002337F9"/>
    <w:rsid w:val="0026004D"/>
    <w:rsid w:val="002640DD"/>
    <w:rsid w:val="00275D12"/>
    <w:rsid w:val="00276AE7"/>
    <w:rsid w:val="00284FEB"/>
    <w:rsid w:val="002860C4"/>
    <w:rsid w:val="002B5741"/>
    <w:rsid w:val="002D2B67"/>
    <w:rsid w:val="00305409"/>
    <w:rsid w:val="003609EF"/>
    <w:rsid w:val="0036231A"/>
    <w:rsid w:val="00374DD4"/>
    <w:rsid w:val="003E1A36"/>
    <w:rsid w:val="003E7FFE"/>
    <w:rsid w:val="003F09FF"/>
    <w:rsid w:val="00410371"/>
    <w:rsid w:val="004242F1"/>
    <w:rsid w:val="004B75B7"/>
    <w:rsid w:val="004C1EF8"/>
    <w:rsid w:val="004E1669"/>
    <w:rsid w:val="0051580D"/>
    <w:rsid w:val="00533CC8"/>
    <w:rsid w:val="00547111"/>
    <w:rsid w:val="00561CB9"/>
    <w:rsid w:val="0057004F"/>
    <w:rsid w:val="00570453"/>
    <w:rsid w:val="00592D74"/>
    <w:rsid w:val="005A423B"/>
    <w:rsid w:val="005E2C44"/>
    <w:rsid w:val="00621188"/>
    <w:rsid w:val="006257ED"/>
    <w:rsid w:val="00667B3D"/>
    <w:rsid w:val="00695808"/>
    <w:rsid w:val="006B46FB"/>
    <w:rsid w:val="006D596B"/>
    <w:rsid w:val="006E21FB"/>
    <w:rsid w:val="00704997"/>
    <w:rsid w:val="007573C2"/>
    <w:rsid w:val="0077725B"/>
    <w:rsid w:val="007803CC"/>
    <w:rsid w:val="00792342"/>
    <w:rsid w:val="007977A8"/>
    <w:rsid w:val="007B512A"/>
    <w:rsid w:val="007B68E8"/>
    <w:rsid w:val="007C2097"/>
    <w:rsid w:val="007D6A07"/>
    <w:rsid w:val="007F7259"/>
    <w:rsid w:val="008004A4"/>
    <w:rsid w:val="00802051"/>
    <w:rsid w:val="008040A8"/>
    <w:rsid w:val="008269DE"/>
    <w:rsid w:val="008279FA"/>
    <w:rsid w:val="0083408A"/>
    <w:rsid w:val="00836A36"/>
    <w:rsid w:val="008626E7"/>
    <w:rsid w:val="00870EE7"/>
    <w:rsid w:val="00871ED0"/>
    <w:rsid w:val="0088229C"/>
    <w:rsid w:val="00884256"/>
    <w:rsid w:val="008863B9"/>
    <w:rsid w:val="008A45A6"/>
    <w:rsid w:val="008D7918"/>
    <w:rsid w:val="008F193E"/>
    <w:rsid w:val="008F686C"/>
    <w:rsid w:val="008F68B0"/>
    <w:rsid w:val="00907E45"/>
    <w:rsid w:val="00911BB9"/>
    <w:rsid w:val="009148DE"/>
    <w:rsid w:val="00941E30"/>
    <w:rsid w:val="0094289D"/>
    <w:rsid w:val="00974AEB"/>
    <w:rsid w:val="009777D9"/>
    <w:rsid w:val="00991B88"/>
    <w:rsid w:val="00996A17"/>
    <w:rsid w:val="009A5753"/>
    <w:rsid w:val="009A579D"/>
    <w:rsid w:val="009E3297"/>
    <w:rsid w:val="009F1E25"/>
    <w:rsid w:val="009F734F"/>
    <w:rsid w:val="00A030E4"/>
    <w:rsid w:val="00A05F25"/>
    <w:rsid w:val="00A246B6"/>
    <w:rsid w:val="00A4150E"/>
    <w:rsid w:val="00A47E70"/>
    <w:rsid w:val="00A50CF0"/>
    <w:rsid w:val="00A52010"/>
    <w:rsid w:val="00A54EF4"/>
    <w:rsid w:val="00A55F4F"/>
    <w:rsid w:val="00A712AC"/>
    <w:rsid w:val="00A7671C"/>
    <w:rsid w:val="00AA2CBC"/>
    <w:rsid w:val="00AA6678"/>
    <w:rsid w:val="00AC5820"/>
    <w:rsid w:val="00AD1CD8"/>
    <w:rsid w:val="00AD6D69"/>
    <w:rsid w:val="00B258BB"/>
    <w:rsid w:val="00B4409D"/>
    <w:rsid w:val="00B67B97"/>
    <w:rsid w:val="00B80272"/>
    <w:rsid w:val="00B92E4A"/>
    <w:rsid w:val="00B968C8"/>
    <w:rsid w:val="00BA3EC5"/>
    <w:rsid w:val="00BA51D9"/>
    <w:rsid w:val="00BB5DFC"/>
    <w:rsid w:val="00BD279D"/>
    <w:rsid w:val="00BD5D90"/>
    <w:rsid w:val="00BD6BB8"/>
    <w:rsid w:val="00BF240E"/>
    <w:rsid w:val="00C22425"/>
    <w:rsid w:val="00C6312C"/>
    <w:rsid w:val="00C66BA2"/>
    <w:rsid w:val="00C76FBE"/>
    <w:rsid w:val="00C95985"/>
    <w:rsid w:val="00C9736B"/>
    <w:rsid w:val="00CA1164"/>
    <w:rsid w:val="00CC5026"/>
    <w:rsid w:val="00CC68D0"/>
    <w:rsid w:val="00D03F9A"/>
    <w:rsid w:val="00D06D51"/>
    <w:rsid w:val="00D24991"/>
    <w:rsid w:val="00D408B0"/>
    <w:rsid w:val="00D426D9"/>
    <w:rsid w:val="00D50255"/>
    <w:rsid w:val="00D50A73"/>
    <w:rsid w:val="00D66520"/>
    <w:rsid w:val="00D85B37"/>
    <w:rsid w:val="00D9147A"/>
    <w:rsid w:val="00DD4D84"/>
    <w:rsid w:val="00DE34CF"/>
    <w:rsid w:val="00E063B9"/>
    <w:rsid w:val="00E13F3D"/>
    <w:rsid w:val="00E34898"/>
    <w:rsid w:val="00E401C6"/>
    <w:rsid w:val="00E47C19"/>
    <w:rsid w:val="00E8079D"/>
    <w:rsid w:val="00EB09B7"/>
    <w:rsid w:val="00EE7D7C"/>
    <w:rsid w:val="00EF206C"/>
    <w:rsid w:val="00F25D98"/>
    <w:rsid w:val="00F300FB"/>
    <w:rsid w:val="00F701D2"/>
    <w:rsid w:val="00FB6386"/>
    <w:rsid w:val="00FE4DC7"/>
    <w:rsid w:val="00FE58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DAE826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573C2"/>
    <w:rPr>
      <w:rFonts w:ascii="Times New Roman" w:hAnsi="Times New Roman"/>
      <w:lang w:val="en-GB" w:eastAsia="en-US"/>
    </w:rPr>
  </w:style>
  <w:style w:type="character" w:customStyle="1" w:styleId="EXChar">
    <w:name w:val="EX Char"/>
    <w:link w:val="EX"/>
    <w:locked/>
    <w:rsid w:val="00561CB9"/>
    <w:rPr>
      <w:rFonts w:ascii="Times New Roman" w:hAnsi="Times New Roman"/>
      <w:lang w:val="en-GB" w:eastAsia="en-US"/>
    </w:rPr>
  </w:style>
  <w:style w:type="character" w:customStyle="1" w:styleId="NOChar">
    <w:name w:val="NO Char"/>
    <w:link w:val="NO"/>
    <w:rsid w:val="00911B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F1143-9699-4D7A-AEC1-F9B23B027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4</Pages>
  <Words>1258</Words>
  <Characters>6733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65</cp:revision>
  <cp:lastPrinted>1900-01-01T08:00:00Z</cp:lastPrinted>
  <dcterms:created xsi:type="dcterms:W3CDTF">2018-11-05T09:14:00Z</dcterms:created>
  <dcterms:modified xsi:type="dcterms:W3CDTF">2019-08-08T16:09:00Z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